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7FC21D92"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CD5872">
        <w:rPr>
          <w:rFonts w:ascii="Arial" w:hAnsi="Arial" w:cs="Arial"/>
          <w:b/>
          <w:sz w:val="24"/>
        </w:rPr>
        <w:t>b</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DB3850">
        <w:rPr>
          <w:rFonts w:ascii="Arial" w:hAnsi="Arial" w:cs="Arial"/>
          <w:b/>
          <w:color w:val="000000"/>
          <w:sz w:val="24"/>
        </w:rPr>
        <w:t>02544</w:t>
      </w:r>
    </w:p>
    <w:p w14:paraId="38A12BDD" w14:textId="2240BDC6" w:rsidR="00FB3E0B" w:rsidRPr="00DA12F7" w:rsidRDefault="00CD5872"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2B24E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4915E3A5"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0231F9">
        <w:rPr>
          <w:rFonts w:asciiTheme="minorBidi" w:hAnsiTheme="minorBidi" w:cstheme="minorBidi"/>
          <w:sz w:val="24"/>
          <w:szCs w:val="24"/>
        </w:rPr>
        <w:t>PDCCH</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53F0F9F3" w:rsidR="007D56CA" w:rsidRDefault="007D56CA" w:rsidP="00694493">
            <w:r>
              <w:t>Section 2</w:t>
            </w:r>
          </w:p>
        </w:tc>
        <w:tc>
          <w:tcPr>
            <w:tcW w:w="7924" w:type="dxa"/>
          </w:tcPr>
          <w:p w14:paraId="2C550098" w14:textId="798BDF9B" w:rsidR="007D56CA" w:rsidRDefault="007D56CA" w:rsidP="00694493">
            <w:r>
              <w:t xml:space="preserve">PDCCH BD/CCE limits per span </w:t>
            </w:r>
          </w:p>
        </w:tc>
      </w:tr>
      <w:tr w:rsidR="007D56CA" w14:paraId="403A1C23" w14:textId="77777777" w:rsidTr="007D56CA">
        <w:tc>
          <w:tcPr>
            <w:tcW w:w="1705" w:type="dxa"/>
          </w:tcPr>
          <w:p w14:paraId="50D18C0D" w14:textId="19FAADDF" w:rsidR="007D56CA" w:rsidRDefault="007D56CA" w:rsidP="00694493">
            <w:r>
              <w:t>Section 3</w:t>
            </w:r>
          </w:p>
        </w:tc>
        <w:tc>
          <w:tcPr>
            <w:tcW w:w="7924" w:type="dxa"/>
          </w:tcPr>
          <w:p w14:paraId="11F6B2E8" w14:textId="76C6D7D6" w:rsidR="007D56CA" w:rsidRDefault="007D56CA" w:rsidP="00694493">
            <w:r>
              <w:t>PDCCH BD/CCE limit in case of DL CA</w:t>
            </w:r>
          </w:p>
        </w:tc>
      </w:tr>
      <w:tr w:rsidR="007D56CA" w14:paraId="7539F52E" w14:textId="77777777" w:rsidTr="007D56CA">
        <w:tc>
          <w:tcPr>
            <w:tcW w:w="1705" w:type="dxa"/>
          </w:tcPr>
          <w:p w14:paraId="10564ADA" w14:textId="366B2433" w:rsidR="007D56CA" w:rsidRDefault="007D56CA" w:rsidP="00694493">
            <w:r>
              <w:t>Section 4</w:t>
            </w:r>
          </w:p>
        </w:tc>
        <w:tc>
          <w:tcPr>
            <w:tcW w:w="7924" w:type="dxa"/>
          </w:tcPr>
          <w:p w14:paraId="59824265" w14:textId="0F7046E3" w:rsidR="007D56CA" w:rsidRDefault="007D56CA" w:rsidP="00694493">
            <w:r>
              <w:t xml:space="preserve">Overbooking and dropping rules for the </w:t>
            </w:r>
            <w:r w:rsidR="00EA7E62">
              <w:t>span</w:t>
            </w:r>
            <w:r w:rsidR="004E08F2">
              <w:t xml:space="preserve"> </w:t>
            </w:r>
            <w:r w:rsidR="00EA7E62">
              <w:t>based PDCCH capability</w:t>
            </w:r>
          </w:p>
        </w:tc>
      </w:tr>
      <w:tr w:rsidR="007D56CA" w14:paraId="3FA3A89B" w14:textId="77777777" w:rsidTr="007D56CA">
        <w:tc>
          <w:tcPr>
            <w:tcW w:w="1705" w:type="dxa"/>
          </w:tcPr>
          <w:p w14:paraId="4B7FD368" w14:textId="3DF196BE" w:rsidR="007D56CA" w:rsidRDefault="007D56CA" w:rsidP="00694493">
            <w:r>
              <w:t>Section 5</w:t>
            </w:r>
          </w:p>
        </w:tc>
        <w:tc>
          <w:tcPr>
            <w:tcW w:w="7924" w:type="dxa"/>
          </w:tcPr>
          <w:p w14:paraId="01DE13A1" w14:textId="60D1487A" w:rsidR="007D56CA" w:rsidRDefault="007D56CA" w:rsidP="00694493">
            <w:r>
              <w:t xml:space="preserve">RRC configuration for cross-carrier scheduling </w:t>
            </w:r>
          </w:p>
        </w:tc>
      </w:tr>
      <w:tr w:rsidR="007D56CA" w14:paraId="076F910C" w14:textId="77777777" w:rsidTr="007D56CA">
        <w:tc>
          <w:tcPr>
            <w:tcW w:w="1705" w:type="dxa"/>
          </w:tcPr>
          <w:p w14:paraId="04882718" w14:textId="12A1F0CE" w:rsidR="007D56CA" w:rsidRDefault="005A5A60" w:rsidP="00694493">
            <w:r w:rsidRPr="00BF6A03">
              <w:t>Section 6</w:t>
            </w:r>
          </w:p>
        </w:tc>
        <w:tc>
          <w:tcPr>
            <w:tcW w:w="7924" w:type="dxa"/>
          </w:tcPr>
          <w:p w14:paraId="76507398" w14:textId="611C381F" w:rsidR="007D56CA" w:rsidRDefault="005A5A60" w:rsidP="00694493">
            <w:r w:rsidRPr="00BF6A03">
              <w:rPr>
                <w:lang w:eastAsia="zh-CN"/>
              </w:rPr>
              <w:t>DCI size alignment</w:t>
            </w:r>
          </w:p>
        </w:tc>
      </w:tr>
      <w:tr w:rsidR="007D56CA" w14:paraId="659F2E96" w14:textId="77777777" w:rsidTr="007D56CA">
        <w:tc>
          <w:tcPr>
            <w:tcW w:w="1705" w:type="dxa"/>
          </w:tcPr>
          <w:p w14:paraId="5E1C3287" w14:textId="3331CA27" w:rsidR="007D56CA" w:rsidRPr="00BF6A03" w:rsidRDefault="005A5A60" w:rsidP="00694493">
            <w:r w:rsidRPr="00BF6A03">
              <w:t>Section 7</w:t>
            </w:r>
          </w:p>
        </w:tc>
        <w:tc>
          <w:tcPr>
            <w:tcW w:w="7924" w:type="dxa"/>
          </w:tcPr>
          <w:p w14:paraId="7ACB5595" w14:textId="02A86BD8" w:rsidR="007D56CA" w:rsidRPr="00BF6A03" w:rsidRDefault="005A5A60" w:rsidP="00694493">
            <w:r w:rsidRPr="00BF6A03">
              <w:rPr>
                <w:rFonts w:hint="eastAsia"/>
                <w:lang w:eastAsia="zh-CN"/>
              </w:rPr>
              <w:t>P</w:t>
            </w:r>
            <w:r w:rsidRPr="00BF6A03">
              <w:t>riority indication for DCI format 0_1/0_2/1_1/1_2</w:t>
            </w:r>
          </w:p>
        </w:tc>
      </w:tr>
      <w:tr w:rsidR="00831FD2" w14:paraId="2B6828EE" w14:textId="77777777" w:rsidTr="007D56CA">
        <w:tc>
          <w:tcPr>
            <w:tcW w:w="1705" w:type="dxa"/>
          </w:tcPr>
          <w:p w14:paraId="2A29ED41" w14:textId="0143EBCA" w:rsidR="00831FD2" w:rsidRPr="00BF6A03" w:rsidRDefault="00831FD2" w:rsidP="00694493">
            <w:r>
              <w:t>Section 8</w:t>
            </w:r>
          </w:p>
        </w:tc>
        <w:tc>
          <w:tcPr>
            <w:tcW w:w="7924" w:type="dxa"/>
          </w:tcPr>
          <w:p w14:paraId="257F9AF3" w14:textId="39F839B1" w:rsidR="00831FD2" w:rsidRPr="00BF6A03" w:rsidRDefault="00831FD2" w:rsidP="00694493">
            <w:pPr>
              <w:rPr>
                <w:lang w:eastAsia="zh-CN"/>
              </w:rPr>
            </w:pPr>
            <w:r>
              <w:rPr>
                <w:lang w:eastAsia="zh-CN"/>
              </w:rPr>
              <w:t>Pi/2-BPSK for the new DMRS and DCI format 0_2</w:t>
            </w:r>
          </w:p>
        </w:tc>
      </w:tr>
    </w:tbl>
    <w:p w14:paraId="63B37E55" w14:textId="42B8C21E" w:rsidR="000D3391" w:rsidRDefault="000D3391">
      <w:pPr>
        <w:overflowPunct/>
        <w:autoSpaceDE/>
        <w:autoSpaceDN/>
        <w:adjustRightInd/>
        <w:spacing w:after="0"/>
        <w:textAlignment w:val="auto"/>
      </w:pPr>
    </w:p>
    <w:p w14:paraId="43A8ED36" w14:textId="77777777" w:rsidR="001527C9" w:rsidRDefault="000D3391" w:rsidP="000D3391">
      <w:pPr>
        <w:pStyle w:val="Heading1"/>
        <w:ind w:left="0" w:firstLine="0"/>
        <w:jc w:val="both"/>
      </w:pPr>
      <w:r>
        <w:t>2         PDCCH BD/CCE Limits per Span</w:t>
      </w:r>
    </w:p>
    <w:p w14:paraId="4E5DD8CA" w14:textId="4B646A21" w:rsidR="005868E1" w:rsidRPr="005868E1" w:rsidRDefault="00C35C4F" w:rsidP="00C35C4F">
      <w:pPr>
        <w:jc w:val="both"/>
        <w:rPr>
          <w:lang w:val="en-GB"/>
        </w:rPr>
      </w:pPr>
      <w:r>
        <w:rPr>
          <w:lang w:val="en-GB"/>
        </w:rPr>
        <w:t xml:space="preserve">Based on the agreements </w:t>
      </w:r>
      <w:r w:rsidR="001527C9">
        <w:rPr>
          <w:lang w:val="en-GB"/>
        </w:rPr>
        <w:t xml:space="preserve">reached during RAN1 #99, the per-span limit on the number of non-overlapping CCEs per span </w:t>
      </w:r>
      <w:r>
        <w:rPr>
          <w:lang w:val="en-GB"/>
        </w:rPr>
        <w:t>is defined. However, t</w:t>
      </w:r>
      <w:r w:rsidR="001527C9">
        <w:rPr>
          <w:lang w:val="en-GB"/>
        </w:rPr>
        <w:t>he value of C has not been yet defined for (</w:t>
      </w:r>
      <w:proofErr w:type="gramStart"/>
      <w:r w:rsidR="001527C9">
        <w:rPr>
          <w:lang w:val="en-GB"/>
        </w:rPr>
        <w:t>X,Y</w:t>
      </w:r>
      <w:proofErr w:type="gramEnd"/>
      <w:r w:rsidR="001527C9">
        <w:rPr>
          <w:lang w:val="en-GB"/>
        </w:rPr>
        <w:t>) = (2,2) and (4,3). Further, it makes sense to define a limit on the number of BDs per span in the sa</w:t>
      </w:r>
      <w:r>
        <w:rPr>
          <w:lang w:val="en-GB"/>
        </w:rPr>
        <w:t>me</w:t>
      </w:r>
      <w:r w:rsidR="001527C9">
        <w:rPr>
          <w:lang w:val="en-GB"/>
        </w:rPr>
        <w:t xml:space="preserve"> way too. Hence, the following additions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319886E" w14:textId="77777777" w:rsidTr="00DB24B2">
        <w:tc>
          <w:tcPr>
            <w:tcW w:w="9781" w:type="dxa"/>
            <w:shd w:val="clear" w:color="auto" w:fill="4472C4"/>
          </w:tcPr>
          <w:p w14:paraId="69537E1A" w14:textId="263EAA22" w:rsidR="00694493" w:rsidRPr="003C290C" w:rsidRDefault="00694493" w:rsidP="00DB24B2">
            <w:pPr>
              <w:spacing w:after="0"/>
              <w:jc w:val="center"/>
              <w:rPr>
                <w:b/>
                <w:color w:val="FFFFFF"/>
                <w:szCs w:val="16"/>
              </w:rPr>
            </w:pPr>
            <w:r w:rsidRPr="003C290C">
              <w:rPr>
                <w:b/>
                <w:color w:val="FFFFFF"/>
                <w:szCs w:val="16"/>
              </w:rPr>
              <w:t>Modified clause (</w:t>
            </w:r>
            <w:r w:rsidR="001527C9" w:rsidRPr="003C290C">
              <w:rPr>
                <w:b/>
                <w:color w:val="FFFFFF"/>
                <w:szCs w:val="16"/>
              </w:rPr>
              <w:t>Section 10.1 of 38.213</w:t>
            </w:r>
            <w:r w:rsidRPr="003C290C">
              <w:rPr>
                <w:b/>
                <w:color w:val="FFFFFF"/>
                <w:szCs w:val="16"/>
              </w:rPr>
              <w:t>)</w:t>
            </w:r>
          </w:p>
        </w:tc>
      </w:tr>
    </w:tbl>
    <w:p w14:paraId="55AEF53F" w14:textId="4B804914" w:rsidR="005868E1" w:rsidRPr="00D20E88" w:rsidRDefault="005868E1" w:rsidP="005868E1">
      <w:pPr>
        <w:jc w:val="both"/>
      </w:pPr>
      <w:r w:rsidRPr="00D20E88">
        <w:t xml:space="preserve">Table 10.1-2 provides the maximum number of monitored PDCCH candidates, </w:t>
      </w:r>
      <w:r w:rsidRPr="00D20E88">
        <w:rPr>
          <w:position w:val="-10"/>
        </w:rPr>
        <w:object w:dxaOrig="820" w:dyaOrig="340" w14:anchorId="0C204BA2">
          <v:shape id="_x0000_i1026" type="#_x0000_t75" style="width:43.2pt;height:21.6pt" o:ole="">
            <v:imagedata r:id="rId11" o:title=""/>
          </v:shape>
          <o:OLEObject Type="Embed" ProgID="Equation.3" ShapeID="_x0000_i1026" DrawAspect="Content" ObjectID="_1648060229" r:id="rId12"/>
        </w:object>
      </w:r>
      <w:r w:rsidRPr="00D20E88">
        <w:t xml:space="preserve">, </w:t>
      </w:r>
      <w:r>
        <w:t xml:space="preserve">per slot </w:t>
      </w:r>
      <w:r w:rsidRPr="00D20E88">
        <w:t xml:space="preserve">for </w:t>
      </w:r>
      <w:r>
        <w:t xml:space="preserve">a UE in </w:t>
      </w:r>
      <w:r w:rsidRPr="00D20E88">
        <w:t xml:space="preserve">a DL BWP with </w:t>
      </w:r>
      <w:r>
        <w:t>SCS</w:t>
      </w:r>
      <w:r w:rsidRPr="00D20E88">
        <w:t xml:space="preserve"> configuration </w:t>
      </w:r>
      <w:r w:rsidRPr="00D20E88">
        <w:rPr>
          <w:position w:val="-10"/>
        </w:rPr>
        <w:object w:dxaOrig="220" w:dyaOrig="240" w14:anchorId="4E024444">
          <v:shape id="_x0000_i1027" type="#_x0000_t75" style="width:14.4pt;height:14.4pt" o:ole="">
            <v:imagedata r:id="rId13" o:title=""/>
          </v:shape>
          <o:OLEObject Type="Embed" ProgID="Equation.3" ShapeID="_x0000_i1027" DrawAspect="Content" ObjectID="_1648060230" r:id="rId14"/>
        </w:object>
      </w:r>
      <w:r w:rsidRPr="00D20E88">
        <w:t xml:space="preserve"> for operation with a single serving cell.</w:t>
      </w:r>
    </w:p>
    <w:p w14:paraId="34034B94" w14:textId="77777777" w:rsidR="005868E1" w:rsidRPr="00B916EC" w:rsidRDefault="005868E1" w:rsidP="005868E1">
      <w:pPr>
        <w:pStyle w:val="TH"/>
        <w:jc w:val="both"/>
      </w:pPr>
      <w:r>
        <w:t>Table 10.1-2</w:t>
      </w:r>
      <w:r w:rsidRPr="00B916EC">
        <w:t xml:space="preserve">: </w:t>
      </w:r>
      <w:r>
        <w:t xml:space="preserve">Maximum number </w:t>
      </w:r>
      <w:r w:rsidRPr="00205FD5">
        <w:rPr>
          <w:position w:val="-10"/>
        </w:rPr>
        <w:object w:dxaOrig="820" w:dyaOrig="340" w14:anchorId="4801CA4E">
          <v:shape id="_x0000_i1028" type="#_x0000_t75" style="width:43.2pt;height:21.6pt" o:ole="">
            <v:imagedata r:id="rId15" o:title=""/>
          </v:shape>
          <o:OLEObject Type="Embed" ProgID="Equation.3" ShapeID="_x0000_i1028" DrawAspect="Content" ObjectID="_1648060231" r:id="rId16"/>
        </w:object>
      </w:r>
      <w:r>
        <w:t xml:space="preserve"> of monitored PDCCH candidates per slot for a DL BWP with SCS configuration </w:t>
      </w:r>
      <w:r w:rsidRPr="004826D6">
        <w:rPr>
          <w:position w:val="-10"/>
        </w:rPr>
        <w:object w:dxaOrig="1080" w:dyaOrig="300" w14:anchorId="07BAF7DE">
          <v:shape id="_x0000_i1029" type="#_x0000_t75" style="width:57.6pt;height:14.4pt" o:ole="">
            <v:imagedata r:id="rId17" o:title=""/>
          </v:shape>
          <o:OLEObject Type="Embed" ProgID="Equation.3" ShapeID="_x0000_i1029" DrawAspect="Content" ObjectID="_1648060232" r:id="rId1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5868E1" w:rsidRPr="00B916EC" w14:paraId="091C65E8" w14:textId="77777777" w:rsidTr="00DB24B2">
        <w:trPr>
          <w:cantSplit/>
          <w:jc w:val="center"/>
        </w:trPr>
        <w:tc>
          <w:tcPr>
            <w:tcW w:w="1465" w:type="dxa"/>
            <w:shd w:val="clear" w:color="auto" w:fill="E0E0E0"/>
            <w:vAlign w:val="center"/>
          </w:tcPr>
          <w:p w14:paraId="7D77307F" w14:textId="77777777" w:rsidR="005868E1" w:rsidRPr="00B916EC" w:rsidRDefault="005868E1" w:rsidP="005868E1">
            <w:pPr>
              <w:pStyle w:val="TAH"/>
              <w:rPr>
                <w:rFonts w:ascii="Times New Roman" w:hAnsi="Times New Roman"/>
                <w:sz w:val="20"/>
              </w:rPr>
            </w:pPr>
            <w:r w:rsidRPr="002146B1">
              <w:rPr>
                <w:position w:val="-10"/>
              </w:rPr>
              <w:object w:dxaOrig="220" w:dyaOrig="240" w14:anchorId="2AC3B7D9">
                <v:shape id="_x0000_i1030" type="#_x0000_t75" style="width:14.4pt;height:14.4pt" o:ole="">
                  <v:imagedata r:id="rId19" o:title=""/>
                </v:shape>
                <o:OLEObject Type="Embed" ProgID="Equation.3" ShapeID="_x0000_i1030" DrawAspect="Content" ObjectID="_1648060233" r:id="rId20"/>
              </w:object>
            </w:r>
          </w:p>
        </w:tc>
        <w:tc>
          <w:tcPr>
            <w:tcW w:w="7800" w:type="dxa"/>
            <w:shd w:val="clear" w:color="auto" w:fill="E0E0E0"/>
            <w:vAlign w:val="center"/>
          </w:tcPr>
          <w:p w14:paraId="608C8021" w14:textId="77777777" w:rsidR="005868E1" w:rsidRPr="00B916EC" w:rsidRDefault="005868E1" w:rsidP="005868E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170BC27">
                <v:shape id="_x0000_i1031" type="#_x0000_t75" style="width:43.2pt;height:21.6pt" o:ole="">
                  <v:imagedata r:id="rId21" o:title=""/>
                </v:shape>
                <o:OLEObject Type="Embed" ProgID="Equation.3" ShapeID="_x0000_i1031" DrawAspect="Content" ObjectID="_1648060234" r:id="rId22"/>
              </w:object>
            </w:r>
          </w:p>
        </w:tc>
      </w:tr>
      <w:tr w:rsidR="005868E1" w:rsidRPr="00B916EC" w14:paraId="0A715D4F" w14:textId="77777777" w:rsidTr="00DB24B2">
        <w:trPr>
          <w:cantSplit/>
          <w:jc w:val="center"/>
        </w:trPr>
        <w:tc>
          <w:tcPr>
            <w:tcW w:w="1465" w:type="dxa"/>
            <w:vAlign w:val="center"/>
          </w:tcPr>
          <w:p w14:paraId="217E28AF" w14:textId="77777777" w:rsidR="005868E1" w:rsidRPr="00B916EC" w:rsidRDefault="005868E1" w:rsidP="005868E1">
            <w:pPr>
              <w:pStyle w:val="TAC"/>
            </w:pPr>
            <w:r>
              <w:t>0</w:t>
            </w:r>
          </w:p>
        </w:tc>
        <w:tc>
          <w:tcPr>
            <w:tcW w:w="7800" w:type="dxa"/>
            <w:vAlign w:val="center"/>
          </w:tcPr>
          <w:p w14:paraId="7FEB8C46" w14:textId="77777777" w:rsidR="005868E1" w:rsidRPr="00B916EC" w:rsidRDefault="005868E1" w:rsidP="005868E1">
            <w:pPr>
              <w:pStyle w:val="TAC"/>
            </w:pPr>
            <w:r w:rsidRPr="00B916EC">
              <w:t>4</w:t>
            </w:r>
            <w:r>
              <w:t>4</w:t>
            </w:r>
          </w:p>
        </w:tc>
      </w:tr>
      <w:tr w:rsidR="005868E1" w:rsidRPr="00B916EC" w14:paraId="328BE5B3" w14:textId="77777777" w:rsidTr="00DB24B2">
        <w:trPr>
          <w:cantSplit/>
          <w:jc w:val="center"/>
        </w:trPr>
        <w:tc>
          <w:tcPr>
            <w:tcW w:w="1465" w:type="dxa"/>
            <w:vAlign w:val="center"/>
          </w:tcPr>
          <w:p w14:paraId="3A154730" w14:textId="77777777" w:rsidR="005868E1" w:rsidRPr="00B916EC" w:rsidRDefault="005868E1" w:rsidP="005868E1">
            <w:pPr>
              <w:pStyle w:val="TAC"/>
            </w:pPr>
            <w:r>
              <w:t>1</w:t>
            </w:r>
          </w:p>
        </w:tc>
        <w:tc>
          <w:tcPr>
            <w:tcW w:w="7800" w:type="dxa"/>
            <w:vAlign w:val="center"/>
          </w:tcPr>
          <w:p w14:paraId="5D58CBB6" w14:textId="77777777" w:rsidR="005868E1" w:rsidRPr="00B916EC" w:rsidRDefault="005868E1" w:rsidP="005868E1">
            <w:pPr>
              <w:pStyle w:val="TAC"/>
            </w:pPr>
            <w:r>
              <w:t>36</w:t>
            </w:r>
          </w:p>
        </w:tc>
      </w:tr>
      <w:tr w:rsidR="005868E1" w:rsidRPr="00B916EC" w14:paraId="01DB30A3" w14:textId="77777777" w:rsidTr="00DB24B2">
        <w:trPr>
          <w:cantSplit/>
          <w:jc w:val="center"/>
        </w:trPr>
        <w:tc>
          <w:tcPr>
            <w:tcW w:w="1465" w:type="dxa"/>
            <w:vAlign w:val="center"/>
          </w:tcPr>
          <w:p w14:paraId="3BF7E309" w14:textId="77777777" w:rsidR="005868E1" w:rsidRPr="00B916EC" w:rsidRDefault="005868E1" w:rsidP="005868E1">
            <w:pPr>
              <w:pStyle w:val="TAC"/>
            </w:pPr>
            <w:r>
              <w:t>2</w:t>
            </w:r>
          </w:p>
        </w:tc>
        <w:tc>
          <w:tcPr>
            <w:tcW w:w="7800" w:type="dxa"/>
            <w:vAlign w:val="center"/>
          </w:tcPr>
          <w:p w14:paraId="2FCDB666" w14:textId="77777777" w:rsidR="005868E1" w:rsidRPr="00B916EC" w:rsidRDefault="005868E1" w:rsidP="005868E1">
            <w:pPr>
              <w:pStyle w:val="TAC"/>
            </w:pPr>
            <w:r>
              <w:t>22</w:t>
            </w:r>
          </w:p>
        </w:tc>
      </w:tr>
      <w:tr w:rsidR="005868E1" w:rsidRPr="00B916EC" w14:paraId="17378314" w14:textId="77777777" w:rsidTr="00DB24B2">
        <w:trPr>
          <w:cantSplit/>
          <w:jc w:val="center"/>
        </w:trPr>
        <w:tc>
          <w:tcPr>
            <w:tcW w:w="1465" w:type="dxa"/>
            <w:vAlign w:val="center"/>
          </w:tcPr>
          <w:p w14:paraId="50E59EED" w14:textId="77777777" w:rsidR="005868E1" w:rsidRDefault="005868E1" w:rsidP="005868E1">
            <w:pPr>
              <w:pStyle w:val="TAC"/>
            </w:pPr>
            <w:r>
              <w:t>3</w:t>
            </w:r>
          </w:p>
        </w:tc>
        <w:tc>
          <w:tcPr>
            <w:tcW w:w="7800" w:type="dxa"/>
            <w:vAlign w:val="center"/>
          </w:tcPr>
          <w:p w14:paraId="140ECF68" w14:textId="77777777" w:rsidR="005868E1" w:rsidRDefault="005868E1" w:rsidP="005868E1">
            <w:pPr>
              <w:pStyle w:val="TAC"/>
            </w:pPr>
            <w:r>
              <w:t>20</w:t>
            </w:r>
          </w:p>
        </w:tc>
      </w:tr>
    </w:tbl>
    <w:p w14:paraId="47AC55E1" w14:textId="77777777" w:rsidR="005868E1" w:rsidRPr="00D20E88" w:rsidRDefault="005868E1" w:rsidP="005868E1">
      <w:pPr>
        <w:spacing w:before="180"/>
        <w:jc w:val="both"/>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39677ABF" w14:textId="35AC39A8" w:rsidR="005868E1" w:rsidRPr="00B916EC" w:rsidRDefault="005868E1" w:rsidP="005868E1">
      <w:pPr>
        <w:pStyle w:val="TH"/>
        <w:jc w:val="both"/>
      </w:pPr>
      <w:r>
        <w:lastRenderedPageBreak/>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w:t>
      </w:r>
      <w:r w:rsidR="00831FD2">
        <w:t>for</w:t>
      </w:r>
      <w:r>
        <w:t xml:space="preserve"> </w:t>
      </w:r>
      <w:r w:rsidR="00831FD2">
        <w:t>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5868E1" w:rsidRPr="00B916EC" w14:paraId="0E303E98" w14:textId="77777777" w:rsidTr="00DB24B2">
        <w:trPr>
          <w:cantSplit/>
          <w:jc w:val="center"/>
        </w:trPr>
        <w:tc>
          <w:tcPr>
            <w:tcW w:w="794" w:type="dxa"/>
            <w:shd w:val="clear" w:color="auto" w:fill="E0E0E0"/>
            <w:vAlign w:val="center"/>
          </w:tcPr>
          <w:p w14:paraId="51DCBB57" w14:textId="77777777" w:rsidR="005868E1" w:rsidRPr="00B916EC" w:rsidRDefault="005868E1" w:rsidP="005868E1">
            <w:pPr>
              <w:pStyle w:val="TAH"/>
              <w:rPr>
                <w:rFonts w:ascii="Times New Roman" w:hAnsi="Times New Roman"/>
                <w:sz w:val="20"/>
              </w:rPr>
            </w:pPr>
          </w:p>
        </w:tc>
        <w:tc>
          <w:tcPr>
            <w:tcW w:w="4691" w:type="dxa"/>
            <w:gridSpan w:val="3"/>
            <w:shd w:val="clear" w:color="auto" w:fill="E0E0E0"/>
          </w:tcPr>
          <w:p w14:paraId="1C0BDD29" w14:textId="00203636" w:rsidR="005868E1" w:rsidRDefault="005868E1" w:rsidP="005868E1">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w:t>
            </w:r>
            <w:r w:rsidR="00831FD2">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and per serving cell</w:t>
            </w:r>
          </w:p>
        </w:tc>
      </w:tr>
      <w:tr w:rsidR="005868E1" w:rsidRPr="00B916EC" w14:paraId="600EF55B" w14:textId="77777777" w:rsidTr="00DB24B2">
        <w:trPr>
          <w:cantSplit/>
          <w:jc w:val="center"/>
        </w:trPr>
        <w:tc>
          <w:tcPr>
            <w:tcW w:w="794" w:type="dxa"/>
            <w:shd w:val="clear" w:color="auto" w:fill="E0E0E0"/>
            <w:vAlign w:val="center"/>
          </w:tcPr>
          <w:p w14:paraId="6BDE18BE" w14:textId="77777777" w:rsidR="005868E1" w:rsidRDefault="005868E1" w:rsidP="005868E1">
            <w:pPr>
              <w:pStyle w:val="TAC"/>
            </w:pPr>
            <m:oMathPara>
              <m:oMath>
                <m:r>
                  <w:rPr>
                    <w:rFonts w:ascii="Cambria Math" w:hAnsi="Cambria Math"/>
                    <w:lang w:eastAsia="zh-CN"/>
                  </w:rPr>
                  <m:t>μ</m:t>
                </m:r>
              </m:oMath>
            </m:oMathPara>
          </w:p>
        </w:tc>
        <w:tc>
          <w:tcPr>
            <w:tcW w:w="1541" w:type="dxa"/>
            <w:vAlign w:val="center"/>
          </w:tcPr>
          <w:p w14:paraId="426834D3" w14:textId="77777777" w:rsidR="005868E1" w:rsidRPr="00B916EC" w:rsidRDefault="005868E1" w:rsidP="005868E1">
            <w:pPr>
              <w:pStyle w:val="TAC"/>
            </w:pPr>
            <w:r>
              <w:t>(2, 2)</w:t>
            </w:r>
          </w:p>
        </w:tc>
        <w:tc>
          <w:tcPr>
            <w:tcW w:w="1530" w:type="dxa"/>
          </w:tcPr>
          <w:p w14:paraId="32BF499C" w14:textId="77777777" w:rsidR="005868E1" w:rsidRPr="00B916EC" w:rsidRDefault="005868E1" w:rsidP="005868E1">
            <w:pPr>
              <w:pStyle w:val="TAC"/>
            </w:pPr>
            <w:r>
              <w:t>(4, 3)</w:t>
            </w:r>
          </w:p>
        </w:tc>
        <w:tc>
          <w:tcPr>
            <w:tcW w:w="1620" w:type="dxa"/>
          </w:tcPr>
          <w:p w14:paraId="6F77C008" w14:textId="77777777" w:rsidR="005868E1" w:rsidRPr="00B916EC" w:rsidRDefault="005868E1" w:rsidP="005868E1">
            <w:pPr>
              <w:pStyle w:val="TAC"/>
            </w:pPr>
            <w:r>
              <w:t>(7, 3)</w:t>
            </w:r>
          </w:p>
        </w:tc>
      </w:tr>
      <w:tr w:rsidR="005868E1" w:rsidRPr="00B916EC" w14:paraId="2160447E" w14:textId="77777777" w:rsidTr="00DB24B2">
        <w:trPr>
          <w:cantSplit/>
          <w:jc w:val="center"/>
        </w:trPr>
        <w:tc>
          <w:tcPr>
            <w:tcW w:w="794" w:type="dxa"/>
            <w:vAlign w:val="center"/>
          </w:tcPr>
          <w:p w14:paraId="38E7870A" w14:textId="77777777" w:rsidR="005868E1" w:rsidRPr="00B916EC" w:rsidRDefault="005868E1" w:rsidP="005868E1">
            <w:pPr>
              <w:pStyle w:val="TAC"/>
            </w:pPr>
            <w:r>
              <w:t>0</w:t>
            </w:r>
          </w:p>
        </w:tc>
        <w:tc>
          <w:tcPr>
            <w:tcW w:w="1541" w:type="dxa"/>
            <w:vAlign w:val="center"/>
          </w:tcPr>
          <w:p w14:paraId="25346273" w14:textId="1659FD82" w:rsidR="005868E1" w:rsidRPr="00B916EC" w:rsidRDefault="005868E1" w:rsidP="005868E1">
            <w:pPr>
              <w:pStyle w:val="TAC"/>
            </w:pPr>
            <w:ins w:id="2" w:author="Kianoush Hosseini" w:date="2020-02-05T13:50:00Z">
              <w:r>
                <w:t>12</w:t>
              </w:r>
            </w:ins>
            <w:del w:id="3" w:author="Kianoush Hosseini" w:date="2020-02-05T13:50:00Z">
              <w:r w:rsidDel="005868E1">
                <w:delText>M01</w:delText>
              </w:r>
            </w:del>
          </w:p>
        </w:tc>
        <w:tc>
          <w:tcPr>
            <w:tcW w:w="1530" w:type="dxa"/>
          </w:tcPr>
          <w:p w14:paraId="65B1AB1E" w14:textId="0C3F0D81" w:rsidR="005868E1" w:rsidRPr="00B916EC" w:rsidRDefault="005868E1" w:rsidP="005868E1">
            <w:pPr>
              <w:pStyle w:val="TAC"/>
            </w:pPr>
            <w:ins w:id="4" w:author="Kianoush Hosseini" w:date="2020-02-05T13:50:00Z">
              <w:r>
                <w:t>28</w:t>
              </w:r>
            </w:ins>
            <w:del w:id="5" w:author="Kianoush Hosseini" w:date="2020-02-05T13:50:00Z">
              <w:r w:rsidDel="005868E1">
                <w:delText>M02</w:delText>
              </w:r>
            </w:del>
          </w:p>
        </w:tc>
        <w:tc>
          <w:tcPr>
            <w:tcW w:w="1620" w:type="dxa"/>
          </w:tcPr>
          <w:p w14:paraId="6BFE99D4" w14:textId="53F054D1" w:rsidR="005868E1" w:rsidRPr="00B916EC" w:rsidRDefault="005868E1" w:rsidP="005868E1">
            <w:pPr>
              <w:pStyle w:val="TAC"/>
            </w:pPr>
            <w:ins w:id="6" w:author="Kianoush Hosseini" w:date="2020-02-05T13:50:00Z">
              <w:r>
                <w:t>44</w:t>
              </w:r>
            </w:ins>
            <w:del w:id="7" w:author="Kianoush Hosseini" w:date="2020-02-05T13:50:00Z">
              <w:r w:rsidDel="005868E1">
                <w:delText>M03</w:delText>
              </w:r>
            </w:del>
          </w:p>
        </w:tc>
      </w:tr>
      <w:tr w:rsidR="005868E1" w:rsidRPr="00B916EC" w14:paraId="12A9A781" w14:textId="77777777" w:rsidTr="00DB24B2">
        <w:trPr>
          <w:cantSplit/>
          <w:jc w:val="center"/>
        </w:trPr>
        <w:tc>
          <w:tcPr>
            <w:tcW w:w="794" w:type="dxa"/>
            <w:vAlign w:val="center"/>
          </w:tcPr>
          <w:p w14:paraId="05304D99" w14:textId="77777777" w:rsidR="005868E1" w:rsidRPr="00B916EC" w:rsidRDefault="005868E1" w:rsidP="005868E1">
            <w:pPr>
              <w:pStyle w:val="TAC"/>
            </w:pPr>
            <w:r>
              <w:t>1</w:t>
            </w:r>
          </w:p>
        </w:tc>
        <w:tc>
          <w:tcPr>
            <w:tcW w:w="1541" w:type="dxa"/>
            <w:vAlign w:val="center"/>
          </w:tcPr>
          <w:p w14:paraId="291DA66C" w14:textId="2FA781EA" w:rsidR="005868E1" w:rsidRPr="00B916EC" w:rsidRDefault="005868E1" w:rsidP="005868E1">
            <w:pPr>
              <w:pStyle w:val="TAC"/>
            </w:pPr>
            <w:ins w:id="8" w:author="Kianoush Hosseini" w:date="2020-02-05T13:52:00Z">
              <w:r>
                <w:t>10</w:t>
              </w:r>
            </w:ins>
            <w:del w:id="9" w:author="Kianoush Hosseini" w:date="2020-02-05T13:52:00Z">
              <w:r w:rsidDel="005868E1">
                <w:delText>M11</w:delText>
              </w:r>
            </w:del>
          </w:p>
        </w:tc>
        <w:tc>
          <w:tcPr>
            <w:tcW w:w="1530" w:type="dxa"/>
          </w:tcPr>
          <w:p w14:paraId="71864DC8" w14:textId="7AADF02E" w:rsidR="005868E1" w:rsidRPr="00B916EC" w:rsidRDefault="005868E1" w:rsidP="005868E1">
            <w:pPr>
              <w:pStyle w:val="TAC"/>
            </w:pPr>
            <w:ins w:id="10" w:author="Kianoush Hosseini" w:date="2020-02-05T13:52:00Z">
              <w:r>
                <w:t>24</w:t>
              </w:r>
            </w:ins>
            <w:del w:id="11" w:author="Kianoush Hosseini" w:date="2020-02-05T13:51:00Z">
              <w:r w:rsidDel="005868E1">
                <w:delText>M12</w:delText>
              </w:r>
            </w:del>
          </w:p>
        </w:tc>
        <w:tc>
          <w:tcPr>
            <w:tcW w:w="1620" w:type="dxa"/>
          </w:tcPr>
          <w:p w14:paraId="4862D59C" w14:textId="006FD447" w:rsidR="005868E1" w:rsidRPr="00B916EC" w:rsidRDefault="005868E1" w:rsidP="005868E1">
            <w:pPr>
              <w:pStyle w:val="TAC"/>
            </w:pPr>
            <w:ins w:id="12" w:author="Kianoush Hosseini" w:date="2020-02-05T13:51:00Z">
              <w:r>
                <w:t>36</w:t>
              </w:r>
            </w:ins>
            <w:del w:id="13" w:author="Kianoush Hosseini" w:date="2020-02-05T13:51:00Z">
              <w:r w:rsidDel="005868E1">
                <w:delText>M13</w:delText>
              </w:r>
            </w:del>
          </w:p>
        </w:tc>
      </w:tr>
    </w:tbl>
    <w:p w14:paraId="118BAD93" w14:textId="77777777" w:rsidR="005868E1" w:rsidRDefault="005868E1" w:rsidP="005868E1">
      <w:pPr>
        <w:spacing w:before="180"/>
        <w:jc w:val="both"/>
      </w:pPr>
      <w:r>
        <w:t xml:space="preserve">Table 10.1-3 provides the maximum number of non-overlapped CCEs, </w:t>
      </w:r>
      <w:r w:rsidRPr="00205FD5">
        <w:rPr>
          <w:position w:val="-10"/>
        </w:rPr>
        <w:object w:dxaOrig="760" w:dyaOrig="340" w14:anchorId="4CEEE01C">
          <v:shape id="_x0000_i1032" type="#_x0000_t75" style="width:36pt;height:21.6pt" o:ole="">
            <v:imagedata r:id="rId23" o:title=""/>
          </v:shape>
          <o:OLEObject Type="Embed" ProgID="Equation.3" ShapeID="_x0000_i1032" DrawAspect="Content" ObjectID="_1648060235" r:id="rId24"/>
        </w:object>
      </w:r>
      <w:r>
        <w:t xml:space="preserve">, for a DL BWP with SCS configuration </w:t>
      </w:r>
      <w:r w:rsidRPr="002146B1">
        <w:rPr>
          <w:position w:val="-10"/>
        </w:rPr>
        <w:object w:dxaOrig="220" w:dyaOrig="240" w14:anchorId="03187801">
          <v:shape id="_x0000_i1033" type="#_x0000_t75" style="width:14.4pt;height:14.4pt" o:ole="">
            <v:imagedata r:id="rId25" o:title=""/>
          </v:shape>
          <o:OLEObject Type="Embed" ProgID="Equation.3" ShapeID="_x0000_i1033" DrawAspect="Content" ObjectID="_1648060236" r:id="rId26"/>
        </w:object>
      </w:r>
      <w:r>
        <w:t xml:space="preserve"> that a UE is expected to monitor corresponding PDCCH candidates per slot for operation with a single serving cell.</w:t>
      </w:r>
    </w:p>
    <w:p w14:paraId="368E8C3C" w14:textId="77777777" w:rsidR="005868E1" w:rsidRDefault="005868E1" w:rsidP="005868E1">
      <w:pPr>
        <w:jc w:val="both"/>
      </w:pPr>
      <w:r>
        <w:t>CCEs for PDCCH candidates are non-overlapped if they correspond to</w:t>
      </w:r>
    </w:p>
    <w:p w14:paraId="15A6BD9B" w14:textId="77777777" w:rsidR="005868E1" w:rsidRPr="00B916EC" w:rsidRDefault="005868E1" w:rsidP="005868E1">
      <w:pPr>
        <w:pStyle w:val="B1"/>
        <w:jc w:val="both"/>
      </w:pPr>
      <w:r>
        <w:t>-</w:t>
      </w:r>
      <w:r>
        <w:tab/>
        <w:t xml:space="preserve">different CORESET indexes, or </w:t>
      </w:r>
    </w:p>
    <w:p w14:paraId="38C494B0" w14:textId="77777777" w:rsidR="005868E1" w:rsidRDefault="005868E1" w:rsidP="005868E1">
      <w:pPr>
        <w:pStyle w:val="B1"/>
        <w:jc w:val="both"/>
      </w:pPr>
      <w:r>
        <w:t>-</w:t>
      </w:r>
      <w:r>
        <w:tab/>
        <w:t>different first symbols for the reception of the respective PDCCH candidates.</w:t>
      </w:r>
    </w:p>
    <w:p w14:paraId="6888F24F" w14:textId="77777777" w:rsidR="005868E1" w:rsidRPr="00B916EC" w:rsidRDefault="005868E1" w:rsidP="005868E1">
      <w:pPr>
        <w:pStyle w:val="TH"/>
        <w:jc w:val="both"/>
      </w:pPr>
      <w:r>
        <w:t>Table 10.1-3</w:t>
      </w:r>
      <w:r w:rsidRPr="00B916EC">
        <w:t xml:space="preserve">: </w:t>
      </w:r>
      <w:r>
        <w:t xml:space="preserve">Maximum number </w:t>
      </w:r>
      <w:r w:rsidRPr="00205FD5">
        <w:rPr>
          <w:position w:val="-10"/>
        </w:rPr>
        <w:object w:dxaOrig="760" w:dyaOrig="340" w14:anchorId="5CC06C11">
          <v:shape id="_x0000_i1034" type="#_x0000_t75" style="width:36pt;height:21.6pt" o:ole="">
            <v:imagedata r:id="rId23" o:title=""/>
          </v:shape>
          <o:OLEObject Type="Embed" ProgID="Equation.3" ShapeID="_x0000_i1034" DrawAspect="Content" ObjectID="_1648060237" r:id="rId27"/>
        </w:object>
      </w:r>
      <w:r>
        <w:t xml:space="preserve"> of non-overlapped CCEs per slot for a DL BWP with SCS configuration </w:t>
      </w:r>
      <w:r w:rsidRPr="004826D6">
        <w:rPr>
          <w:position w:val="-10"/>
        </w:rPr>
        <w:object w:dxaOrig="1080" w:dyaOrig="300" w14:anchorId="5CFEC0BC">
          <v:shape id="_x0000_i1035" type="#_x0000_t75" style="width:57.6pt;height:14.4pt" o:ole="">
            <v:imagedata r:id="rId17" o:title=""/>
          </v:shape>
          <o:OLEObject Type="Embed" ProgID="Equation.3" ShapeID="_x0000_i1035" DrawAspect="Content" ObjectID="_1648060238" r:id="rId2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5868E1" w:rsidRPr="00BB208D" w14:paraId="6D86B976" w14:textId="77777777" w:rsidTr="00DB24B2">
        <w:trPr>
          <w:cantSplit/>
          <w:jc w:val="center"/>
        </w:trPr>
        <w:tc>
          <w:tcPr>
            <w:tcW w:w="1465" w:type="dxa"/>
            <w:shd w:val="clear" w:color="auto" w:fill="E0E0E0"/>
            <w:vAlign w:val="center"/>
          </w:tcPr>
          <w:p w14:paraId="68C4C0C0" w14:textId="77777777" w:rsidR="005868E1" w:rsidRPr="00B916EC" w:rsidRDefault="005868E1" w:rsidP="005868E1">
            <w:pPr>
              <w:pStyle w:val="TAH"/>
              <w:rPr>
                <w:rFonts w:ascii="Times New Roman" w:hAnsi="Times New Roman"/>
                <w:sz w:val="20"/>
              </w:rPr>
            </w:pPr>
            <w:r w:rsidRPr="002146B1">
              <w:rPr>
                <w:position w:val="-10"/>
              </w:rPr>
              <w:object w:dxaOrig="220" w:dyaOrig="240" w14:anchorId="3434E71B">
                <v:shape id="_x0000_i1036" type="#_x0000_t75" style="width:14.4pt;height:14.4pt" o:ole="">
                  <v:imagedata r:id="rId19" o:title=""/>
                </v:shape>
                <o:OLEObject Type="Embed" ProgID="Equation.3" ShapeID="_x0000_i1036" DrawAspect="Content" ObjectID="_1648060239" r:id="rId29"/>
              </w:object>
            </w:r>
          </w:p>
        </w:tc>
        <w:tc>
          <w:tcPr>
            <w:tcW w:w="7170" w:type="dxa"/>
            <w:shd w:val="clear" w:color="auto" w:fill="E0E0E0"/>
            <w:vAlign w:val="center"/>
          </w:tcPr>
          <w:p w14:paraId="5F236FD9" w14:textId="77777777" w:rsidR="005868E1" w:rsidRPr="00B916EC" w:rsidRDefault="005868E1" w:rsidP="005868E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6C92C57B">
                <v:shape id="_x0000_i1037" type="#_x0000_t75" style="width:36pt;height:21.6pt" o:ole="">
                  <v:imagedata r:id="rId23" o:title=""/>
                </v:shape>
                <o:OLEObject Type="Embed" ProgID="Equation.3" ShapeID="_x0000_i1037" DrawAspect="Content" ObjectID="_1648060240" r:id="rId30"/>
              </w:object>
            </w:r>
          </w:p>
        </w:tc>
      </w:tr>
      <w:tr w:rsidR="005868E1" w:rsidRPr="00BB208D" w14:paraId="0C6768CB" w14:textId="77777777" w:rsidTr="00DB24B2">
        <w:trPr>
          <w:cantSplit/>
          <w:jc w:val="center"/>
        </w:trPr>
        <w:tc>
          <w:tcPr>
            <w:tcW w:w="1465" w:type="dxa"/>
            <w:vAlign w:val="center"/>
          </w:tcPr>
          <w:p w14:paraId="6485D7B4" w14:textId="77777777" w:rsidR="005868E1" w:rsidRPr="00B916EC" w:rsidRDefault="005868E1" w:rsidP="005868E1">
            <w:pPr>
              <w:pStyle w:val="TAC"/>
            </w:pPr>
            <w:r>
              <w:t>0</w:t>
            </w:r>
          </w:p>
        </w:tc>
        <w:tc>
          <w:tcPr>
            <w:tcW w:w="7170" w:type="dxa"/>
            <w:vAlign w:val="center"/>
          </w:tcPr>
          <w:p w14:paraId="7DB10DB2" w14:textId="77777777" w:rsidR="005868E1" w:rsidRPr="00B916EC" w:rsidRDefault="005868E1" w:rsidP="005868E1">
            <w:pPr>
              <w:pStyle w:val="TAC"/>
            </w:pPr>
            <w:r>
              <w:t>56</w:t>
            </w:r>
          </w:p>
        </w:tc>
      </w:tr>
      <w:tr w:rsidR="005868E1" w:rsidRPr="00BB208D" w14:paraId="16EEB4C7" w14:textId="77777777" w:rsidTr="00DB24B2">
        <w:trPr>
          <w:cantSplit/>
          <w:jc w:val="center"/>
        </w:trPr>
        <w:tc>
          <w:tcPr>
            <w:tcW w:w="1465" w:type="dxa"/>
            <w:vAlign w:val="center"/>
          </w:tcPr>
          <w:p w14:paraId="762BE26C" w14:textId="77777777" w:rsidR="005868E1" w:rsidRPr="00B916EC" w:rsidRDefault="005868E1" w:rsidP="005868E1">
            <w:pPr>
              <w:pStyle w:val="TAC"/>
            </w:pPr>
            <w:r>
              <w:t>1</w:t>
            </w:r>
          </w:p>
        </w:tc>
        <w:tc>
          <w:tcPr>
            <w:tcW w:w="7170" w:type="dxa"/>
            <w:vAlign w:val="center"/>
          </w:tcPr>
          <w:p w14:paraId="0C9A4FA9" w14:textId="77777777" w:rsidR="005868E1" w:rsidRPr="00B916EC" w:rsidRDefault="005868E1" w:rsidP="005868E1">
            <w:pPr>
              <w:pStyle w:val="TAC"/>
            </w:pPr>
            <w:r>
              <w:t>56</w:t>
            </w:r>
          </w:p>
        </w:tc>
      </w:tr>
      <w:tr w:rsidR="005868E1" w:rsidRPr="00BB208D" w14:paraId="1094C72C" w14:textId="77777777" w:rsidTr="00DB24B2">
        <w:trPr>
          <w:cantSplit/>
          <w:jc w:val="center"/>
        </w:trPr>
        <w:tc>
          <w:tcPr>
            <w:tcW w:w="1465" w:type="dxa"/>
            <w:vAlign w:val="center"/>
          </w:tcPr>
          <w:p w14:paraId="5E99FA7A" w14:textId="77777777" w:rsidR="005868E1" w:rsidRPr="00B916EC" w:rsidRDefault="005868E1" w:rsidP="005868E1">
            <w:pPr>
              <w:pStyle w:val="TAC"/>
            </w:pPr>
            <w:r>
              <w:t>2</w:t>
            </w:r>
          </w:p>
        </w:tc>
        <w:tc>
          <w:tcPr>
            <w:tcW w:w="7170" w:type="dxa"/>
            <w:vAlign w:val="center"/>
          </w:tcPr>
          <w:p w14:paraId="542AFF66" w14:textId="77777777" w:rsidR="005868E1" w:rsidRPr="00B916EC" w:rsidRDefault="005868E1" w:rsidP="005868E1">
            <w:pPr>
              <w:pStyle w:val="TAC"/>
            </w:pPr>
            <w:r>
              <w:t>48</w:t>
            </w:r>
          </w:p>
        </w:tc>
      </w:tr>
      <w:tr w:rsidR="005868E1" w:rsidRPr="00BB208D" w14:paraId="73805484" w14:textId="77777777" w:rsidTr="00DB24B2">
        <w:trPr>
          <w:cantSplit/>
          <w:jc w:val="center"/>
        </w:trPr>
        <w:tc>
          <w:tcPr>
            <w:tcW w:w="1465" w:type="dxa"/>
            <w:vAlign w:val="center"/>
          </w:tcPr>
          <w:p w14:paraId="36A991AA" w14:textId="77777777" w:rsidR="005868E1" w:rsidRDefault="005868E1" w:rsidP="005868E1">
            <w:pPr>
              <w:pStyle w:val="TAC"/>
            </w:pPr>
            <w:r>
              <w:t>3</w:t>
            </w:r>
          </w:p>
        </w:tc>
        <w:tc>
          <w:tcPr>
            <w:tcW w:w="7170" w:type="dxa"/>
            <w:vAlign w:val="center"/>
          </w:tcPr>
          <w:p w14:paraId="224606D1" w14:textId="77777777" w:rsidR="005868E1" w:rsidRDefault="005868E1" w:rsidP="005868E1">
            <w:pPr>
              <w:pStyle w:val="TAC"/>
            </w:pPr>
            <w:r>
              <w:t>32</w:t>
            </w:r>
          </w:p>
        </w:tc>
      </w:tr>
    </w:tbl>
    <w:p w14:paraId="1D374EEE" w14:textId="77777777" w:rsidR="005868E1" w:rsidRPr="00D20E88" w:rsidRDefault="005868E1" w:rsidP="005868E1">
      <w:pPr>
        <w:spacing w:before="180"/>
        <w:jc w:val="both"/>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DDBC76A" w14:textId="72CF2FE1" w:rsidR="005868E1" w:rsidRPr="00B916EC" w:rsidRDefault="005868E1" w:rsidP="005868E1">
      <w:pPr>
        <w:pStyle w:val="TH"/>
        <w:jc w:val="bo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w:t>
      </w:r>
      <w:r w:rsidR="00831FD2">
        <w:t>for combination</w:t>
      </w:r>
      <w:r>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5868E1" w:rsidRPr="00B916EC" w14:paraId="086273C1" w14:textId="77777777" w:rsidTr="00DB24B2">
        <w:trPr>
          <w:cantSplit/>
          <w:jc w:val="center"/>
        </w:trPr>
        <w:tc>
          <w:tcPr>
            <w:tcW w:w="794" w:type="dxa"/>
            <w:shd w:val="clear" w:color="auto" w:fill="E0E0E0"/>
            <w:vAlign w:val="center"/>
          </w:tcPr>
          <w:p w14:paraId="237E2E3D" w14:textId="77777777" w:rsidR="005868E1" w:rsidRPr="00B916EC" w:rsidRDefault="005868E1" w:rsidP="005868E1">
            <w:pPr>
              <w:pStyle w:val="TAH"/>
              <w:rPr>
                <w:rFonts w:ascii="Times New Roman" w:hAnsi="Times New Roman"/>
                <w:sz w:val="20"/>
              </w:rPr>
            </w:pPr>
          </w:p>
        </w:tc>
        <w:tc>
          <w:tcPr>
            <w:tcW w:w="4421" w:type="dxa"/>
            <w:gridSpan w:val="3"/>
            <w:shd w:val="clear" w:color="auto" w:fill="E0E0E0"/>
          </w:tcPr>
          <w:p w14:paraId="3AC09009" w14:textId="31C5DFED" w:rsidR="005868E1" w:rsidRDefault="005868E1" w:rsidP="005868E1">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w:t>
            </w:r>
            <w:r w:rsidR="00831FD2">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and per serving cell</w:t>
            </w:r>
          </w:p>
        </w:tc>
      </w:tr>
      <w:tr w:rsidR="005868E1" w:rsidRPr="00B916EC" w14:paraId="37FC521B" w14:textId="77777777" w:rsidTr="00DB24B2">
        <w:trPr>
          <w:cantSplit/>
          <w:jc w:val="center"/>
        </w:trPr>
        <w:tc>
          <w:tcPr>
            <w:tcW w:w="794" w:type="dxa"/>
            <w:shd w:val="clear" w:color="auto" w:fill="E0E0E0"/>
            <w:vAlign w:val="center"/>
          </w:tcPr>
          <w:p w14:paraId="43FF555B" w14:textId="77777777" w:rsidR="005868E1" w:rsidRDefault="005868E1" w:rsidP="005868E1">
            <w:pPr>
              <w:pStyle w:val="TAC"/>
            </w:pPr>
            <m:oMathPara>
              <m:oMath>
                <m:r>
                  <w:rPr>
                    <w:rFonts w:ascii="Cambria Math" w:hAnsi="Cambria Math"/>
                    <w:lang w:eastAsia="zh-CN"/>
                  </w:rPr>
                  <m:t>μ</m:t>
                </m:r>
              </m:oMath>
            </m:oMathPara>
          </w:p>
        </w:tc>
        <w:tc>
          <w:tcPr>
            <w:tcW w:w="1451" w:type="dxa"/>
            <w:vAlign w:val="center"/>
          </w:tcPr>
          <w:p w14:paraId="357A5E46" w14:textId="77777777" w:rsidR="005868E1" w:rsidRPr="00B916EC" w:rsidRDefault="005868E1" w:rsidP="005868E1">
            <w:pPr>
              <w:pStyle w:val="TAC"/>
            </w:pPr>
            <w:r>
              <w:t>(2, 2)</w:t>
            </w:r>
          </w:p>
        </w:tc>
        <w:tc>
          <w:tcPr>
            <w:tcW w:w="1530" w:type="dxa"/>
          </w:tcPr>
          <w:p w14:paraId="327F7195" w14:textId="77777777" w:rsidR="005868E1" w:rsidRPr="00B916EC" w:rsidRDefault="005868E1" w:rsidP="005868E1">
            <w:pPr>
              <w:pStyle w:val="TAC"/>
            </w:pPr>
            <w:r>
              <w:t>(4, 3)</w:t>
            </w:r>
          </w:p>
        </w:tc>
        <w:tc>
          <w:tcPr>
            <w:tcW w:w="1440" w:type="dxa"/>
          </w:tcPr>
          <w:p w14:paraId="5E3525E9" w14:textId="77777777" w:rsidR="005868E1" w:rsidRPr="00B916EC" w:rsidRDefault="005868E1" w:rsidP="005868E1">
            <w:pPr>
              <w:pStyle w:val="TAC"/>
            </w:pPr>
            <w:r>
              <w:t>(7, 3)</w:t>
            </w:r>
          </w:p>
        </w:tc>
      </w:tr>
      <w:tr w:rsidR="005868E1" w:rsidRPr="00B916EC" w14:paraId="48005F10" w14:textId="77777777" w:rsidTr="00DB24B2">
        <w:trPr>
          <w:cantSplit/>
          <w:jc w:val="center"/>
        </w:trPr>
        <w:tc>
          <w:tcPr>
            <w:tcW w:w="794" w:type="dxa"/>
            <w:vAlign w:val="center"/>
          </w:tcPr>
          <w:p w14:paraId="65E6B650" w14:textId="77777777" w:rsidR="005868E1" w:rsidRPr="00B916EC" w:rsidRDefault="005868E1" w:rsidP="005868E1">
            <w:pPr>
              <w:pStyle w:val="TAC"/>
            </w:pPr>
            <w:r>
              <w:t>0</w:t>
            </w:r>
          </w:p>
        </w:tc>
        <w:tc>
          <w:tcPr>
            <w:tcW w:w="1451" w:type="dxa"/>
            <w:vAlign w:val="center"/>
          </w:tcPr>
          <w:p w14:paraId="5EED1977" w14:textId="0984DBAE" w:rsidR="005868E1" w:rsidRPr="00B916EC" w:rsidRDefault="005868E1" w:rsidP="005868E1">
            <w:pPr>
              <w:pStyle w:val="TAC"/>
            </w:pPr>
            <w:ins w:id="14" w:author="Kianoush Hosseini" w:date="2020-02-05T13:49:00Z">
              <w:r>
                <w:t>16</w:t>
              </w:r>
            </w:ins>
            <w:del w:id="15" w:author="Kianoush Hosseini" w:date="2020-02-05T13:49:00Z">
              <w:r w:rsidDel="005868E1">
                <w:delText>C01</w:delText>
              </w:r>
            </w:del>
          </w:p>
        </w:tc>
        <w:tc>
          <w:tcPr>
            <w:tcW w:w="1530" w:type="dxa"/>
          </w:tcPr>
          <w:p w14:paraId="48F6D47B" w14:textId="419261DB" w:rsidR="005868E1" w:rsidRPr="00B916EC" w:rsidRDefault="005868E1" w:rsidP="005868E1">
            <w:pPr>
              <w:pStyle w:val="TAC"/>
            </w:pPr>
            <w:ins w:id="16" w:author="Kianoush Hosseini" w:date="2020-02-05T13:49:00Z">
              <w:r>
                <w:t>36</w:t>
              </w:r>
            </w:ins>
            <w:del w:id="17" w:author="Kianoush Hosseini" w:date="2020-02-05T13:49:00Z">
              <w:r w:rsidDel="005868E1">
                <w:delText>C02</w:delText>
              </w:r>
            </w:del>
          </w:p>
        </w:tc>
        <w:tc>
          <w:tcPr>
            <w:tcW w:w="1440" w:type="dxa"/>
          </w:tcPr>
          <w:p w14:paraId="40423BE4" w14:textId="77777777" w:rsidR="005868E1" w:rsidRPr="00B916EC" w:rsidRDefault="005868E1" w:rsidP="005868E1">
            <w:pPr>
              <w:pStyle w:val="TAC"/>
            </w:pPr>
            <w:r>
              <w:t>56</w:t>
            </w:r>
          </w:p>
        </w:tc>
      </w:tr>
      <w:tr w:rsidR="005868E1" w:rsidRPr="00B916EC" w14:paraId="1E18BF0B" w14:textId="77777777" w:rsidTr="00DB24B2">
        <w:trPr>
          <w:cantSplit/>
          <w:jc w:val="center"/>
        </w:trPr>
        <w:tc>
          <w:tcPr>
            <w:tcW w:w="794" w:type="dxa"/>
            <w:vAlign w:val="center"/>
          </w:tcPr>
          <w:p w14:paraId="514BBC5B" w14:textId="77777777" w:rsidR="005868E1" w:rsidRPr="00B916EC" w:rsidRDefault="005868E1" w:rsidP="005868E1">
            <w:pPr>
              <w:pStyle w:val="TAC"/>
            </w:pPr>
            <w:r>
              <w:t>1</w:t>
            </w:r>
          </w:p>
        </w:tc>
        <w:tc>
          <w:tcPr>
            <w:tcW w:w="1451" w:type="dxa"/>
            <w:vAlign w:val="center"/>
          </w:tcPr>
          <w:p w14:paraId="6185DD34" w14:textId="2CEDDAA1" w:rsidR="005868E1" w:rsidRPr="00B916EC" w:rsidRDefault="005868E1" w:rsidP="005868E1">
            <w:pPr>
              <w:pStyle w:val="TAC"/>
            </w:pPr>
            <w:ins w:id="18" w:author="Kianoush Hosseini" w:date="2020-02-05T13:49:00Z">
              <w:r>
                <w:t>16</w:t>
              </w:r>
            </w:ins>
            <w:del w:id="19" w:author="Kianoush Hosseini" w:date="2020-02-05T13:49:00Z">
              <w:r w:rsidDel="005868E1">
                <w:delText>C11</w:delText>
              </w:r>
            </w:del>
          </w:p>
        </w:tc>
        <w:tc>
          <w:tcPr>
            <w:tcW w:w="1530" w:type="dxa"/>
          </w:tcPr>
          <w:p w14:paraId="6783EE2D" w14:textId="2EF69ED9" w:rsidR="005868E1" w:rsidRPr="00B916EC" w:rsidRDefault="005868E1" w:rsidP="005868E1">
            <w:pPr>
              <w:pStyle w:val="TAC"/>
            </w:pPr>
            <w:ins w:id="20" w:author="Kianoush Hosseini" w:date="2020-02-05T13:49:00Z">
              <w:r>
                <w:t>36</w:t>
              </w:r>
            </w:ins>
            <w:del w:id="21" w:author="Kianoush Hosseini" w:date="2020-02-05T13:49:00Z">
              <w:r w:rsidDel="005868E1">
                <w:delText>C12</w:delText>
              </w:r>
            </w:del>
          </w:p>
        </w:tc>
        <w:tc>
          <w:tcPr>
            <w:tcW w:w="1440" w:type="dxa"/>
          </w:tcPr>
          <w:p w14:paraId="4B552FD4" w14:textId="77777777" w:rsidR="005868E1" w:rsidRPr="00B916EC" w:rsidRDefault="005868E1" w:rsidP="005868E1">
            <w:pPr>
              <w:pStyle w:val="TAC"/>
            </w:pPr>
            <w:r>
              <w:t>56</w:t>
            </w:r>
          </w:p>
        </w:tc>
      </w:tr>
    </w:tbl>
    <w:p w14:paraId="1CBCB95B" w14:textId="77777777" w:rsidR="00694493" w:rsidRPr="00F829B6" w:rsidRDefault="00694493" w:rsidP="005868E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BB3F05A" w14:textId="77777777" w:rsidTr="00DB24B2">
        <w:tc>
          <w:tcPr>
            <w:tcW w:w="9781" w:type="dxa"/>
            <w:shd w:val="clear" w:color="auto" w:fill="4472C4"/>
          </w:tcPr>
          <w:p w14:paraId="0F1FA2C4" w14:textId="4F859086" w:rsidR="00694493" w:rsidRPr="003C290C" w:rsidRDefault="00694493" w:rsidP="00DB24B2">
            <w:pPr>
              <w:spacing w:after="0"/>
              <w:jc w:val="center"/>
              <w:rPr>
                <w:b/>
                <w:color w:val="FFFFFF"/>
                <w:szCs w:val="16"/>
              </w:rPr>
            </w:pPr>
            <w:r w:rsidRPr="003C290C">
              <w:rPr>
                <w:b/>
                <w:color w:val="FFFFFF"/>
                <w:szCs w:val="16"/>
              </w:rPr>
              <w:t xml:space="preserve">End </w:t>
            </w:r>
          </w:p>
        </w:tc>
      </w:tr>
    </w:tbl>
    <w:p w14:paraId="51187A8C" w14:textId="77777777" w:rsidR="00694493" w:rsidRPr="000C3DA2" w:rsidRDefault="00694493" w:rsidP="00694493">
      <w:pPr>
        <w:rPr>
          <w:noProof/>
        </w:rPr>
      </w:pPr>
    </w:p>
    <w:p w14:paraId="2FB943D0" w14:textId="2D6C76EB" w:rsidR="00D52FF5" w:rsidRDefault="00EA7E62" w:rsidP="00D52FF5">
      <w:pPr>
        <w:pStyle w:val="Heading1"/>
        <w:ind w:left="0" w:firstLine="0"/>
        <w:jc w:val="both"/>
      </w:pPr>
      <w:r>
        <w:t>3</w:t>
      </w:r>
      <w:r w:rsidR="00D52FF5">
        <w:t xml:space="preserve">         PDCCH BD/CCE Limits for DL CA</w:t>
      </w:r>
    </w:p>
    <w:p w14:paraId="7CCE83B6" w14:textId="77777777" w:rsidR="00673EF8" w:rsidRDefault="00673EF8" w:rsidP="00673EF8">
      <w:pPr>
        <w:jc w:val="both"/>
        <w:rPr>
          <w:lang w:val="en-GB"/>
        </w:rPr>
      </w:pPr>
      <w:r>
        <w:rPr>
          <w:lang w:val="en-GB"/>
        </w:rPr>
        <w:t xml:space="preserve">The distribution of the non-overlapping CCEs and BDs across different spans of different carriers has not yet been specified. In Rel. 15, the number of non-overlapping CCEs and BDs is hard split across DL carriers with different configured SCS. Then, the total values for each SCS group is soft split across the carriers with identical SCS. </w:t>
      </w:r>
    </w:p>
    <w:p w14:paraId="38F92674" w14:textId="77777777" w:rsidR="00673EF8" w:rsidRDefault="00673EF8" w:rsidP="00673EF8">
      <w:pPr>
        <w:jc w:val="both"/>
        <w:rPr>
          <w:lang w:val="en-GB"/>
        </w:rPr>
      </w:pPr>
      <w:r>
        <w:rPr>
          <w:lang w:val="en-GB"/>
        </w:rPr>
        <w:t xml:space="preserve">Building on the same design principle as that of Rel. 15 NR, and considering the following two facts: </w:t>
      </w:r>
    </w:p>
    <w:p w14:paraId="1A82267D" w14:textId="66A294D9" w:rsidR="00673EF8" w:rsidRDefault="00673EF8" w:rsidP="00673EF8">
      <w:pPr>
        <w:pStyle w:val="ListParagraph"/>
        <w:numPr>
          <w:ilvl w:val="0"/>
          <w:numId w:val="9"/>
        </w:numPr>
        <w:jc w:val="both"/>
        <w:rPr>
          <w:sz w:val="20"/>
          <w:szCs w:val="20"/>
          <w:lang w:val="en-GB"/>
        </w:rPr>
      </w:pPr>
      <w:r w:rsidRPr="00673EF8">
        <w:rPr>
          <w:sz w:val="20"/>
          <w:szCs w:val="20"/>
          <w:lang w:val="en-GB"/>
        </w:rPr>
        <w:t xml:space="preserve">For the DL carriers configured with </w:t>
      </w:r>
      <w:proofErr w:type="spellStart"/>
      <w:r w:rsidRPr="00673EF8">
        <w:rPr>
          <w:i/>
          <w:iCs/>
          <w:sz w:val="20"/>
          <w:szCs w:val="20"/>
          <w:lang w:val="en-GB"/>
        </w:rPr>
        <w:t>PDCCHMonitoringCapabilityConfig</w:t>
      </w:r>
      <w:proofErr w:type="spellEnd"/>
      <w:r w:rsidRPr="00673EF8">
        <w:rPr>
          <w:i/>
          <w:iCs/>
          <w:sz w:val="20"/>
          <w:szCs w:val="20"/>
          <w:lang w:val="en-GB"/>
        </w:rPr>
        <w:t xml:space="preserve"> = R15</w:t>
      </w:r>
      <w:r>
        <w:rPr>
          <w:i/>
          <w:iCs/>
          <w:sz w:val="20"/>
          <w:szCs w:val="20"/>
          <w:lang w:val="en-GB"/>
        </w:rPr>
        <w:t xml:space="preserve"> PDCCH monitoring capability, </w:t>
      </w:r>
      <w:r w:rsidRPr="00673EF8">
        <w:rPr>
          <w:sz w:val="20"/>
          <w:szCs w:val="20"/>
          <w:lang w:val="en-GB"/>
        </w:rPr>
        <w:t xml:space="preserve">the limits on the number of non-overlapping CCEs and BDs is per slot, while for the carrier configured with </w:t>
      </w:r>
      <w:proofErr w:type="spellStart"/>
      <w:r w:rsidRPr="00673EF8">
        <w:rPr>
          <w:i/>
          <w:iCs/>
          <w:sz w:val="20"/>
          <w:szCs w:val="20"/>
          <w:lang w:val="en-GB"/>
        </w:rPr>
        <w:t>PDCCHMonitoringCapabilityConfig</w:t>
      </w:r>
      <w:proofErr w:type="spellEnd"/>
      <w:r w:rsidRPr="00673EF8">
        <w:rPr>
          <w:i/>
          <w:iCs/>
          <w:sz w:val="20"/>
          <w:szCs w:val="20"/>
          <w:lang w:val="en-GB"/>
        </w:rPr>
        <w:t xml:space="preserve"> = R16 PDCCH monitoring capability</w:t>
      </w:r>
      <w:r w:rsidRPr="00673EF8">
        <w:rPr>
          <w:sz w:val="20"/>
          <w:szCs w:val="20"/>
          <w:lang w:val="en-GB"/>
        </w:rPr>
        <w:t>, the limits are per span</w:t>
      </w:r>
    </w:p>
    <w:p w14:paraId="063540B9" w14:textId="664857DE" w:rsidR="003C290C" w:rsidRPr="003C290C" w:rsidRDefault="003C290C" w:rsidP="00673EF8">
      <w:pPr>
        <w:pStyle w:val="ListParagraph"/>
        <w:numPr>
          <w:ilvl w:val="0"/>
          <w:numId w:val="9"/>
        </w:numPr>
        <w:jc w:val="both"/>
        <w:rPr>
          <w:sz w:val="20"/>
          <w:szCs w:val="20"/>
          <w:lang w:val="en-GB"/>
        </w:rPr>
      </w:pPr>
      <w:r>
        <w:rPr>
          <w:sz w:val="20"/>
          <w:szCs w:val="20"/>
          <w:lang w:val="en-GB"/>
        </w:rPr>
        <w:t xml:space="preserve">For the carriers configured with </w:t>
      </w:r>
      <w:proofErr w:type="spellStart"/>
      <w:r w:rsidRPr="00673EF8">
        <w:rPr>
          <w:i/>
          <w:iCs/>
          <w:sz w:val="20"/>
          <w:szCs w:val="20"/>
          <w:lang w:val="en-GB"/>
        </w:rPr>
        <w:t>PDCCHMonitoringCapabilityConfig</w:t>
      </w:r>
      <w:proofErr w:type="spellEnd"/>
      <w:r w:rsidRPr="00673EF8">
        <w:rPr>
          <w:i/>
          <w:iCs/>
          <w:sz w:val="20"/>
          <w:szCs w:val="20"/>
          <w:lang w:val="en-GB"/>
        </w:rPr>
        <w:t xml:space="preserve"> = R16 PDCCH monitoring capability</w:t>
      </w:r>
      <w:r>
        <w:rPr>
          <w:i/>
          <w:iCs/>
          <w:sz w:val="20"/>
          <w:szCs w:val="20"/>
          <w:lang w:val="en-GB"/>
        </w:rPr>
        <w:t xml:space="preserve">, </w:t>
      </w:r>
      <w:r w:rsidRPr="003C290C">
        <w:rPr>
          <w:sz w:val="20"/>
          <w:szCs w:val="20"/>
          <w:lang w:val="en-GB"/>
        </w:rPr>
        <w:t>the per-span limits are different depending on the span pattern</w:t>
      </w:r>
      <w:r w:rsidR="00C35C4F">
        <w:rPr>
          <w:sz w:val="20"/>
          <w:szCs w:val="20"/>
          <w:lang w:val="en-GB"/>
        </w:rPr>
        <w:t>,</w:t>
      </w:r>
    </w:p>
    <w:p w14:paraId="33221C22" w14:textId="6C01170E" w:rsidR="004633B5" w:rsidRDefault="004633B5" w:rsidP="004633B5">
      <w:pPr>
        <w:rPr>
          <w:lang w:val="en-GB"/>
        </w:rPr>
      </w:pPr>
    </w:p>
    <w:p w14:paraId="00DE781D" w14:textId="7C14F1D7" w:rsidR="003C290C" w:rsidRDefault="003C290C" w:rsidP="003C290C">
      <w:pPr>
        <w:jc w:val="both"/>
        <w:rPr>
          <w:lang w:val="en-GB"/>
        </w:rPr>
      </w:pPr>
      <w:r>
        <w:rPr>
          <w:lang w:val="en-GB"/>
        </w:rPr>
        <w:t xml:space="preserve">we propose to first separate the carriers that are configured with different </w:t>
      </w:r>
      <w:proofErr w:type="spellStart"/>
      <w:r w:rsidRPr="003C290C">
        <w:rPr>
          <w:i/>
          <w:iCs/>
          <w:lang w:val="en-GB"/>
        </w:rPr>
        <w:t>PDCCHMonitoringCapabilityConfig</w:t>
      </w:r>
      <w:proofErr w:type="spellEnd"/>
      <w:r>
        <w:rPr>
          <w:lang w:val="en-GB"/>
        </w:rPr>
        <w:t xml:space="preserve">. For those </w:t>
      </w:r>
      <w:r w:rsidR="00C35C4F">
        <w:rPr>
          <w:lang w:val="en-GB"/>
        </w:rPr>
        <w:t xml:space="preserve">serving cells for which </w:t>
      </w:r>
      <w:proofErr w:type="spellStart"/>
      <w:r w:rsidRPr="00673EF8">
        <w:rPr>
          <w:i/>
          <w:iCs/>
          <w:lang w:val="en-GB"/>
        </w:rPr>
        <w:t>PDCCHMonitoringCapabilityConfig</w:t>
      </w:r>
      <w:proofErr w:type="spellEnd"/>
      <w:r w:rsidR="00C35C4F">
        <w:rPr>
          <w:i/>
          <w:iCs/>
          <w:lang w:val="en-GB"/>
        </w:rPr>
        <w:t xml:space="preserve"> </w:t>
      </w:r>
      <w:r w:rsidR="00C35C4F" w:rsidRPr="00C35C4F">
        <w:rPr>
          <w:lang w:val="en-GB"/>
        </w:rPr>
        <w:t>is either not provided</w:t>
      </w:r>
      <w:r w:rsidRPr="00C35C4F">
        <w:rPr>
          <w:lang w:val="en-GB"/>
        </w:rPr>
        <w:t xml:space="preserve"> </w:t>
      </w:r>
      <w:r w:rsidR="00C35C4F" w:rsidRPr="00C35C4F">
        <w:rPr>
          <w:lang w:val="en-GB"/>
        </w:rPr>
        <w:t>or set to</w:t>
      </w:r>
      <w:r w:rsidR="00C35C4F">
        <w:rPr>
          <w:i/>
          <w:iCs/>
          <w:lang w:val="en-GB"/>
        </w:rPr>
        <w:t xml:space="preserve"> </w:t>
      </w:r>
      <w:r w:rsidRPr="00673EF8">
        <w:rPr>
          <w:i/>
          <w:iCs/>
          <w:lang w:val="en-GB"/>
        </w:rPr>
        <w:t>R15</w:t>
      </w:r>
      <w:r>
        <w:rPr>
          <w:i/>
          <w:iCs/>
          <w:lang w:val="en-GB"/>
        </w:rPr>
        <w:t xml:space="preserve"> PDCCH monitoring capability, </w:t>
      </w:r>
      <w:r w:rsidRPr="003C290C">
        <w:rPr>
          <w:lang w:val="en-GB"/>
        </w:rPr>
        <w:t>the Rel. 15 approach should be used without any change. For other carriers, in addition to hard splitting the number of non-overlapping CCEs and BDs across carriers with different configured SCS</w:t>
      </w:r>
      <w:r w:rsidR="00C35C4F">
        <w:rPr>
          <w:lang w:val="en-GB"/>
        </w:rPr>
        <w:t xml:space="preserve"> values</w:t>
      </w:r>
      <w:r w:rsidRPr="003C290C">
        <w:rPr>
          <w:lang w:val="en-GB"/>
        </w:rPr>
        <w:t xml:space="preserve">, they should also be hard split across carriers with different span patterns. Within each group, however, soft splitting is allowed. </w:t>
      </w:r>
    </w:p>
    <w:p w14:paraId="4A2BB55C" w14:textId="4A667E81" w:rsidR="00A241B7" w:rsidRDefault="00A241B7" w:rsidP="003C290C">
      <w:pPr>
        <w:jc w:val="both"/>
        <w:rPr>
          <w:lang w:val="en-GB"/>
        </w:rPr>
      </w:pPr>
      <w:r>
        <w:rPr>
          <w:lang w:val="en-GB"/>
        </w:rPr>
        <w:t>Further, based on the following agreements from RAN1 #99, the minimum value for pdcch-BlindDetectionCA-R15 and pdcch-BlindDetectionCA-R16 for Case 2 and Case 3 should be specified:</w:t>
      </w:r>
    </w:p>
    <w:p w14:paraId="38B78276" w14:textId="77777777" w:rsidR="00A241B7" w:rsidRPr="00A241B7" w:rsidRDefault="00A241B7" w:rsidP="00A241B7">
      <w:pPr>
        <w:widowControl w:val="0"/>
        <w:jc w:val="both"/>
        <w:rPr>
          <w:i/>
          <w:highlight w:val="green"/>
          <w:lang w:eastAsia="zh-CN"/>
        </w:rPr>
      </w:pPr>
      <w:r w:rsidRPr="00A241B7">
        <w:rPr>
          <w:b/>
          <w:i/>
          <w:highlight w:val="green"/>
          <w:lang w:eastAsia="zh-CN"/>
        </w:rPr>
        <w:t xml:space="preserve">Agreement </w:t>
      </w:r>
    </w:p>
    <w:p w14:paraId="7314B2AB" w14:textId="77777777" w:rsidR="00A241B7" w:rsidRPr="00A241B7" w:rsidRDefault="00A241B7" w:rsidP="00A241B7">
      <w:pPr>
        <w:widowControl w:val="0"/>
        <w:jc w:val="both"/>
        <w:rPr>
          <w:i/>
          <w:lang w:eastAsia="zh-CN"/>
        </w:rPr>
      </w:pPr>
      <w:r w:rsidRPr="00A241B7">
        <w:rPr>
          <w:i/>
          <w:lang w:eastAsia="zh-CN"/>
        </w:rPr>
        <w:t>UE reports its PDCCH monitoring capability for the following cases:</w:t>
      </w:r>
    </w:p>
    <w:p w14:paraId="7C174719"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1</w:t>
      </w:r>
      <w:r w:rsidRPr="00A241B7">
        <w:rPr>
          <w:rFonts w:ascii="Times New Roman" w:hAnsi="Times New Roman"/>
          <w:i/>
          <w:szCs w:val="20"/>
          <w:lang w:eastAsia="zh-CN"/>
        </w:rPr>
        <w:t>: Capability on the number of CCs with Rel-15 monitoring capability only</w:t>
      </w:r>
    </w:p>
    <w:p w14:paraId="240F8963"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bCs/>
          <w:i/>
          <w:szCs w:val="20"/>
          <w:lang w:eastAsia="zh-CN"/>
        </w:rPr>
      </w:pPr>
      <w:r w:rsidRPr="00A241B7">
        <w:rPr>
          <w:rFonts w:ascii="Times New Roman" w:hAnsi="Times New Roman"/>
          <w:bCs/>
          <w:i/>
          <w:szCs w:val="20"/>
          <w:lang w:eastAsia="zh-CN"/>
        </w:rPr>
        <w:t>This capability already exists in Rel-15</w:t>
      </w:r>
    </w:p>
    <w:p w14:paraId="031665D2"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2</w:t>
      </w:r>
      <w:r w:rsidRPr="00A241B7">
        <w:rPr>
          <w:rFonts w:ascii="Times New Roman" w:hAnsi="Times New Roman"/>
          <w:i/>
          <w:szCs w:val="20"/>
          <w:lang w:eastAsia="zh-CN"/>
        </w:rPr>
        <w:t>: Capability on the number of CCs with Rel-16 monitoring capability only</w:t>
      </w:r>
    </w:p>
    <w:p w14:paraId="0D4CEE60"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pdcch-BlindDetectionCA-R16 can be smaller than 4</w:t>
      </w:r>
    </w:p>
    <w:p w14:paraId="5B619E7C"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3</w:t>
      </w:r>
      <w:r w:rsidRPr="00A241B7">
        <w:rPr>
          <w:rFonts w:ascii="Times New Roman" w:hAnsi="Times New Roman"/>
          <w:i/>
          <w:szCs w:val="20"/>
          <w:lang w:eastAsia="zh-CN"/>
        </w:rPr>
        <w:t>: Capability on the number of CCs with Rel-15 monitoring capability and Rel-16 monitoring capability on different serving cells</w:t>
      </w:r>
    </w:p>
    <w:p w14:paraId="4B09E210"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pdcch-BlindDetectionCA-R15 for Rel-15 PDCCH monitoring capability</w:t>
      </w:r>
    </w:p>
    <w:p w14:paraId="5532675D"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pdcch-BlindDetectionCA-R16 for Rel-16 PDCCH monitoring capability</w:t>
      </w:r>
    </w:p>
    <w:p w14:paraId="09B435AD"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Each of pdcch-BlindDetectionCA-R16 and pdcch-BlindDetectionCA-R15 can be smaller than 4</w:t>
      </w:r>
    </w:p>
    <w:p w14:paraId="617BEDFC"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color w:val="FF0000"/>
          <w:szCs w:val="20"/>
          <w:lang w:eastAsia="zh-CN"/>
        </w:rPr>
      </w:pPr>
      <w:r w:rsidRPr="00A241B7">
        <w:rPr>
          <w:rFonts w:ascii="Times New Roman" w:hAnsi="Times New Roman"/>
          <w:i/>
          <w:color w:val="FF0000"/>
          <w:szCs w:val="20"/>
        </w:rPr>
        <w:t>(The minimum of pdcch-BlindDetectionCA-R15 + The minimum of pdcch-BlindDetectionCA-R16) is not larger than 4</w:t>
      </w:r>
    </w:p>
    <w:p w14:paraId="6A65C8F7" w14:textId="77777777" w:rsidR="00A241B7" w:rsidRPr="00A241B7" w:rsidRDefault="00A241B7" w:rsidP="00A241B7">
      <w:pPr>
        <w:pStyle w:val="BodyText"/>
        <w:numPr>
          <w:ilvl w:val="3"/>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 xml:space="preserve">FFS (the minimum of pdcch-BlindDetectionCA-R15 + the minimum of pdcch-BlindDetectionCA-R16) can be smaller than 4  </w:t>
      </w:r>
    </w:p>
    <w:p w14:paraId="5DE11179" w14:textId="32AFB074" w:rsidR="00C35C4F" w:rsidRDefault="00A241B7" w:rsidP="00C35C4F">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 xml:space="preserve">pdcch-BlindDetectionCA-R15 and pdcch-BlindDetectionCA-R16 for the above three cases can be reported separately </w:t>
      </w:r>
    </w:p>
    <w:p w14:paraId="1911296F" w14:textId="77777777" w:rsidR="00C35C4F" w:rsidRPr="00C35C4F" w:rsidRDefault="00C35C4F" w:rsidP="00C35C4F">
      <w:pPr>
        <w:pStyle w:val="BodyText"/>
        <w:overflowPunct/>
        <w:autoSpaceDE/>
        <w:autoSpaceDN/>
        <w:adjustRightInd/>
        <w:spacing w:after="0"/>
        <w:ind w:left="840"/>
        <w:textAlignment w:val="auto"/>
        <w:rPr>
          <w:rFonts w:ascii="Times New Roman" w:hAnsi="Times New Roman"/>
          <w:i/>
          <w:szCs w:val="20"/>
          <w:lang w:eastAsia="zh-CN"/>
        </w:rPr>
      </w:pPr>
    </w:p>
    <w:p w14:paraId="44A95254" w14:textId="519D889C" w:rsidR="003C1C8E" w:rsidRDefault="003C1C8E" w:rsidP="003C290C">
      <w:pPr>
        <w:jc w:val="both"/>
      </w:pPr>
      <w:r>
        <w:rPr>
          <w:lang w:val="en-GB"/>
        </w:rPr>
        <w:t xml:space="preserve">Given our proposal in Section 2 to double the number of non-overlapping CCEs/BDs per slot for the new PDCCH monitoring capability, each carrier configured with </w:t>
      </w:r>
      <w:proofErr w:type="spellStart"/>
      <w:r w:rsidRPr="00673EF8">
        <w:rPr>
          <w:i/>
          <w:iCs/>
          <w:lang w:val="en-GB"/>
        </w:rPr>
        <w:t>PDCCHMonitoringCapabilityConfig</w:t>
      </w:r>
      <w:proofErr w:type="spellEnd"/>
      <w:r w:rsidRPr="00673EF8">
        <w:rPr>
          <w:i/>
          <w:iCs/>
          <w:lang w:val="en-GB"/>
        </w:rPr>
        <w:t xml:space="preserve"> = R1</w:t>
      </w:r>
      <w:r w:rsidR="00C35C4F">
        <w:rPr>
          <w:i/>
          <w:iCs/>
          <w:lang w:val="en-GB"/>
        </w:rPr>
        <w:t>6</w:t>
      </w:r>
      <w:r>
        <w:rPr>
          <w:i/>
          <w:iCs/>
          <w:lang w:val="en-GB"/>
        </w:rPr>
        <w:t xml:space="preserve"> PDCCH monitoring capability </w:t>
      </w:r>
      <w:r w:rsidRPr="003C1C8E">
        <w:rPr>
          <w:lang w:val="en-GB"/>
        </w:rPr>
        <w:t>worth 2x, in terms of processing load, compared to each carrier configured with</w:t>
      </w:r>
      <w:r>
        <w:rPr>
          <w:i/>
          <w:iCs/>
          <w:lang w:val="en-GB"/>
        </w:rPr>
        <w:t xml:space="preserve"> </w:t>
      </w:r>
      <w:proofErr w:type="spellStart"/>
      <w:r w:rsidRPr="00673EF8">
        <w:rPr>
          <w:i/>
          <w:iCs/>
          <w:lang w:val="en-GB"/>
        </w:rPr>
        <w:t>PDCCHMonitoringCapabilityConfig</w:t>
      </w:r>
      <w:proofErr w:type="spellEnd"/>
      <w:r w:rsidRPr="00673EF8">
        <w:rPr>
          <w:i/>
          <w:iCs/>
          <w:lang w:val="en-GB"/>
        </w:rPr>
        <w:t xml:space="preserve"> = R15</w:t>
      </w:r>
      <w:r>
        <w:rPr>
          <w:i/>
          <w:iCs/>
          <w:lang w:val="en-GB"/>
        </w:rPr>
        <w:t xml:space="preserve"> PDCCH monitoring capability. </w:t>
      </w:r>
      <w:r w:rsidRPr="003C1C8E">
        <w:rPr>
          <w:lang w:val="en-GB"/>
        </w:rPr>
        <w:t xml:space="preserve">Hence, considering that the minimum value of </w:t>
      </w:r>
      <w:r w:rsidRPr="003C1C8E">
        <w:rPr>
          <w:i/>
          <w:iCs/>
        </w:rPr>
        <w:t>pdcch-BlindDetectionCA-R15</w:t>
      </w:r>
      <w:r w:rsidRPr="003C1C8E">
        <w:t xml:space="preserve"> for Case 1 is 4, we propose that:</w:t>
      </w:r>
    </w:p>
    <w:p w14:paraId="186A4781" w14:textId="335FC05B" w:rsidR="000E43E9" w:rsidRPr="000E43E9" w:rsidRDefault="000E43E9" w:rsidP="003C290C">
      <w:pPr>
        <w:jc w:val="both"/>
        <w:rPr>
          <w:b/>
          <w:bCs/>
        </w:rPr>
      </w:pPr>
      <w:r w:rsidRPr="000E43E9">
        <w:rPr>
          <w:b/>
          <w:bCs/>
        </w:rPr>
        <w:t>Proposal</w:t>
      </w:r>
      <w:r w:rsidR="00872B5D">
        <w:rPr>
          <w:b/>
          <w:bCs/>
        </w:rPr>
        <w:t xml:space="preserve"> #1</w:t>
      </w:r>
      <w:r w:rsidRPr="000E43E9">
        <w:rPr>
          <w:b/>
          <w:bCs/>
        </w:rPr>
        <w:t>:</w:t>
      </w:r>
      <w:r>
        <w:rPr>
          <w:b/>
          <w:bCs/>
        </w:rPr>
        <w:t xml:space="preserve"> When the UE reports its PDCCH monitoring capability under Case 2 and Case3:</w:t>
      </w:r>
    </w:p>
    <w:p w14:paraId="5F301AB8" w14:textId="2D751FA3" w:rsidR="003C1C8E" w:rsidRPr="000E43E9" w:rsidRDefault="003C1C8E" w:rsidP="003C1C8E">
      <w:pPr>
        <w:pStyle w:val="ListParagraph"/>
        <w:numPr>
          <w:ilvl w:val="0"/>
          <w:numId w:val="11"/>
        </w:numPr>
        <w:jc w:val="both"/>
        <w:rPr>
          <w:b/>
          <w:bCs/>
          <w:sz w:val="20"/>
          <w:szCs w:val="20"/>
        </w:rPr>
      </w:pPr>
      <w:r w:rsidRPr="000E43E9">
        <w:rPr>
          <w:b/>
          <w:bCs/>
          <w:sz w:val="20"/>
          <w:szCs w:val="20"/>
        </w:rPr>
        <w:t xml:space="preserve">Under Case 2, </w:t>
      </w:r>
      <w:r w:rsidRPr="000E43E9">
        <w:rPr>
          <w:b/>
          <w:bCs/>
          <w:sz w:val="20"/>
          <w:szCs w:val="20"/>
          <w:lang w:val="en-GB"/>
        </w:rPr>
        <w:t xml:space="preserve">the minimum value of </w:t>
      </w:r>
      <w:r w:rsidRPr="000E43E9">
        <w:rPr>
          <w:b/>
          <w:bCs/>
          <w:i/>
          <w:iCs/>
          <w:sz w:val="20"/>
          <w:szCs w:val="16"/>
        </w:rPr>
        <w:t xml:space="preserve">pdcch-BlindDetectionCA-R16 </w:t>
      </w:r>
      <w:r w:rsidRPr="000E43E9">
        <w:rPr>
          <w:b/>
          <w:bCs/>
          <w:sz w:val="20"/>
          <w:szCs w:val="16"/>
        </w:rPr>
        <w:t>is 2.</w:t>
      </w:r>
      <w:r w:rsidR="0096376B" w:rsidRPr="000E43E9">
        <w:rPr>
          <w:b/>
          <w:bCs/>
          <w:sz w:val="20"/>
          <w:szCs w:val="16"/>
        </w:rPr>
        <w:t xml:space="preserve"> </w:t>
      </w:r>
    </w:p>
    <w:p w14:paraId="5CE81C04" w14:textId="55CF318E" w:rsidR="003C1C8E" w:rsidRPr="000E43E9" w:rsidRDefault="003C1C8E" w:rsidP="003C1C8E">
      <w:pPr>
        <w:pStyle w:val="ListParagraph"/>
        <w:numPr>
          <w:ilvl w:val="0"/>
          <w:numId w:val="11"/>
        </w:numPr>
        <w:jc w:val="both"/>
        <w:rPr>
          <w:b/>
          <w:bCs/>
          <w:sz w:val="20"/>
          <w:szCs w:val="20"/>
        </w:rPr>
      </w:pPr>
      <w:r w:rsidRPr="000E43E9">
        <w:rPr>
          <w:b/>
          <w:bCs/>
          <w:sz w:val="20"/>
          <w:szCs w:val="16"/>
        </w:rPr>
        <w:t xml:space="preserve">Under Case 3, the minimum value </w:t>
      </w:r>
      <w:r w:rsidRPr="000E43E9">
        <w:rPr>
          <w:b/>
          <w:bCs/>
          <w:sz w:val="20"/>
          <w:szCs w:val="20"/>
          <w:lang w:val="en-GB"/>
        </w:rPr>
        <w:t xml:space="preserve">of </w:t>
      </w:r>
      <w:r w:rsidRPr="000E43E9">
        <w:rPr>
          <w:b/>
          <w:bCs/>
          <w:i/>
          <w:iCs/>
          <w:sz w:val="20"/>
          <w:szCs w:val="16"/>
        </w:rPr>
        <w:t>pdcch-BlindDetectionCA-R15</w:t>
      </w:r>
      <w:r w:rsidRPr="000E43E9">
        <w:rPr>
          <w:b/>
          <w:bCs/>
          <w:sz w:val="20"/>
          <w:szCs w:val="16"/>
        </w:rPr>
        <w:t xml:space="preserve"> is 2 and </w:t>
      </w:r>
      <w:r w:rsidRPr="000E43E9">
        <w:rPr>
          <w:b/>
          <w:bCs/>
          <w:sz w:val="20"/>
          <w:szCs w:val="20"/>
          <w:lang w:val="en-GB"/>
        </w:rPr>
        <w:t xml:space="preserve">the minimum value of </w:t>
      </w:r>
      <w:r w:rsidRPr="000E43E9">
        <w:rPr>
          <w:b/>
          <w:bCs/>
          <w:i/>
          <w:iCs/>
          <w:sz w:val="20"/>
          <w:szCs w:val="16"/>
        </w:rPr>
        <w:t>pdcch-BlindDetectionCA-R16</w:t>
      </w:r>
      <w:r w:rsidRPr="000E43E9">
        <w:rPr>
          <w:b/>
          <w:bCs/>
          <w:sz w:val="20"/>
          <w:szCs w:val="16"/>
        </w:rPr>
        <w:t xml:space="preserve"> is 1.</w:t>
      </w:r>
    </w:p>
    <w:p w14:paraId="24235110" w14:textId="77777777" w:rsidR="003C1C8E" w:rsidRDefault="003C1C8E" w:rsidP="003C290C">
      <w:pPr>
        <w:jc w:val="both"/>
        <w:rPr>
          <w:lang w:val="en-GB"/>
        </w:rPr>
      </w:pPr>
    </w:p>
    <w:p w14:paraId="06F4BA2B" w14:textId="7FFD374D" w:rsidR="003C290C" w:rsidRPr="003C1C8E" w:rsidRDefault="003C290C" w:rsidP="003C1C8E">
      <w:pPr>
        <w:jc w:val="both"/>
      </w:pPr>
      <w:r>
        <w:rPr>
          <w:lang w:val="en-GB"/>
        </w:rPr>
        <w:t>Based on the discussion above</w:t>
      </w:r>
      <w:r w:rsidR="000E43E9">
        <w:rPr>
          <w:lang w:val="en-GB"/>
        </w:rPr>
        <w:t xml:space="preserve"> and Proposal</w:t>
      </w:r>
      <w:r>
        <w:rPr>
          <w:lang w:val="en-GB"/>
        </w:rPr>
        <w:t>, we propose the following additions</w:t>
      </w:r>
      <w:r w:rsidR="00DF1D75">
        <w:rPr>
          <w:lang w:val="en-GB"/>
        </w:rPr>
        <w:t xml:space="preserve"> and modifications</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290C" w:rsidRPr="00942E50" w14:paraId="32B0239C" w14:textId="77777777" w:rsidTr="003C290C">
        <w:tc>
          <w:tcPr>
            <w:tcW w:w="9629" w:type="dxa"/>
            <w:shd w:val="clear" w:color="auto" w:fill="4472C4"/>
          </w:tcPr>
          <w:p w14:paraId="7596BBD0" w14:textId="0E38654A" w:rsidR="003C290C" w:rsidRPr="003C290C" w:rsidRDefault="003C290C" w:rsidP="00DB24B2">
            <w:pPr>
              <w:spacing w:after="0"/>
              <w:jc w:val="center"/>
              <w:rPr>
                <w:b/>
                <w:color w:val="FFFFFF"/>
                <w:szCs w:val="16"/>
              </w:rPr>
            </w:pPr>
            <w:r w:rsidRPr="003C290C">
              <w:rPr>
                <w:b/>
                <w:color w:val="FFFFFF"/>
                <w:szCs w:val="16"/>
              </w:rPr>
              <w:t>Modified clause (Section 10 of 38.213)</w:t>
            </w:r>
          </w:p>
        </w:tc>
      </w:tr>
    </w:tbl>
    <w:p w14:paraId="6C62E65E" w14:textId="1ABEF809" w:rsidR="00685F4D" w:rsidRDefault="00685F4D" w:rsidP="00685F4D">
      <w:pPr>
        <w:jc w:val="both"/>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del w:id="22" w:author="Kianoush Hosseini" w:date="2020-02-09T16:42:00Z">
        <w:r w:rsidDel="00685F4D">
          <w:rPr>
            <w:lang w:eastAsia="ko-KR"/>
          </w:rPr>
          <w:delText xml:space="preserve">X </w:delText>
        </w:r>
      </w:del>
      <w:ins w:id="23" w:author="Kianoush Hosseini" w:date="2020-02-09T16:42:00Z">
        <w:r>
          <w:rPr>
            <w:lang w:eastAsia="ko-KR"/>
          </w:rPr>
          <w:t xml:space="preserve">2 </w:t>
        </w:r>
      </w:ins>
      <w:r>
        <w:rPr>
          <w:lang w:eastAsia="ko-KR"/>
        </w:rPr>
        <w:t>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span</w:t>
      </w:r>
      <w:ins w:id="24" w:author="Kianoush Hosseini" w:date="2020-02-09T16:42:00Z">
        <w:r>
          <w:rPr>
            <w:lang w:eastAsia="ko-KR"/>
          </w:rPr>
          <w:t xml:space="preserve">, </w:t>
        </w:r>
      </w:ins>
      <w:r w:rsidRPr="00B916EC">
        <w:rPr>
          <w:lang w:eastAsia="ko-KR"/>
        </w:rPr>
        <w:t xml:space="preserve">when the UE is configured for carrier aggregation operation over more than </w:t>
      </w:r>
      <w:del w:id="25" w:author="Kianoush Hosseini" w:date="2020-02-09T16:42:00Z">
        <w:r w:rsidDel="00685F4D">
          <w:rPr>
            <w:lang w:eastAsia="ko-KR"/>
          </w:rPr>
          <w:delText>X</w:delText>
        </w:r>
        <w:r w:rsidRPr="00B916EC" w:rsidDel="00685F4D">
          <w:rPr>
            <w:lang w:eastAsia="ko-KR"/>
          </w:rPr>
          <w:delText xml:space="preserve"> </w:delText>
        </w:r>
      </w:del>
      <w:ins w:id="26" w:author="Kianoush Hosseini" w:date="2020-02-09T16:42:00Z">
        <w:r>
          <w:rPr>
            <w:lang w:eastAsia="ko-KR"/>
          </w:rPr>
          <w:t>2</w:t>
        </w:r>
        <w:r w:rsidRPr="00B916EC">
          <w:rPr>
            <w:lang w:eastAsia="ko-KR"/>
          </w:rPr>
          <w:t xml:space="preserve"> </w:t>
        </w:r>
      </w:ins>
      <w:r>
        <w:rPr>
          <w:lang w:eastAsia="ko-KR"/>
        </w:rPr>
        <w:t xml:space="preserve">downlink </w:t>
      </w:r>
      <w:r w:rsidRPr="00B916EC">
        <w:rPr>
          <w:lang w:eastAsia="ko-KR"/>
        </w:rPr>
        <w:t xml:space="preserve">cells. </w:t>
      </w:r>
      <w:r>
        <w:rPr>
          <w:lang w:eastAsia="ko-KR"/>
        </w:rPr>
        <w:t xml:space="preserve">When a UE is not configured for NR-DC operation and the UE is provided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capability</w:t>
      </w:r>
      <w: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292C8243"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2B8DFD36" w14:textId="77777777" w:rsidR="00685F4D" w:rsidRDefault="00685F4D" w:rsidP="00685F4D">
      <w:pPr>
        <w:pStyle w:val="B1"/>
        <w:jc w:val="both"/>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0137D54A" w14:textId="0600BDA2" w:rsidR="00685F4D" w:rsidRDefault="00685F4D" w:rsidP="00685F4D">
      <w:pPr>
        <w:tabs>
          <w:tab w:val="left" w:pos="360"/>
        </w:tabs>
        <w:jc w:val="both"/>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del w:id="27" w:author="Kianoush Hosseini" w:date="2020-02-09T16:43:00Z">
        <w:r w:rsidDel="00685F4D">
          <w:rPr>
            <w:lang w:eastAsia="ko-KR"/>
          </w:rPr>
          <w:delText xml:space="preserve">Y </w:delText>
        </w:r>
      </w:del>
      <w:ins w:id="28" w:author="Kianoush Hosseini" w:date="2020-02-09T16:43:00Z">
        <w:r>
          <w:rPr>
            <w:lang w:eastAsia="ko-KR"/>
          </w:rPr>
          <w:t xml:space="preserve">2 </w:t>
        </w:r>
      </w:ins>
      <w:r>
        <w:rPr>
          <w:lang w:eastAsia="ko-KR"/>
        </w:rPr>
        <w:t xml:space="preserve">downlink cells or larger than </w:t>
      </w:r>
      <w:del w:id="29" w:author="Kianoush Hosseini" w:date="2020-02-09T16:43:00Z">
        <w:r w:rsidDel="00685F4D">
          <w:rPr>
            <w:lang w:eastAsia="ko-KR"/>
          </w:rPr>
          <w:delText xml:space="preserve">Z </w:delText>
        </w:r>
      </w:del>
      <w:ins w:id="30" w:author="Kianoush Hosseini" w:date="2020-02-09T16:43:00Z">
        <w:r>
          <w:rPr>
            <w:lang w:eastAsia="ko-KR"/>
          </w:rPr>
          <w:t xml:space="preserve">1 </w:t>
        </w:r>
      </w:ins>
      <w:r>
        <w:rPr>
          <w:lang w:eastAsia="ko-KR"/>
        </w:rPr>
        <w:t>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 </w:t>
      </w:r>
      <w:r w:rsidRPr="004A3CA7">
        <w:rPr>
          <w:i/>
        </w:rPr>
        <w:lastRenderedPageBreak/>
        <w:t>capability</w:t>
      </w:r>
      <w:r>
        <w:rPr>
          <w:lang w:eastAsia="ko-KR"/>
        </w:rPr>
        <w:t xml:space="preserve"> or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del w:id="31" w:author="Kianoush Hosseini" w:date="2020-02-09T16:43:00Z">
        <w:r w:rsidDel="00685F4D">
          <w:rPr>
            <w:lang w:eastAsia="ko-KR"/>
          </w:rPr>
          <w:delText>Y</w:delText>
        </w:r>
        <w:r w:rsidRPr="00B916EC" w:rsidDel="00685F4D">
          <w:rPr>
            <w:lang w:eastAsia="ko-KR"/>
          </w:rPr>
          <w:delText xml:space="preserve"> </w:delText>
        </w:r>
      </w:del>
      <w:ins w:id="32" w:author="Kianoush Hosseini" w:date="2020-02-09T16:43:00Z">
        <w:r>
          <w:rPr>
            <w:lang w:eastAsia="ko-KR"/>
          </w:rPr>
          <w:t>2</w:t>
        </w:r>
        <w:r w:rsidRPr="00B916EC">
          <w:rPr>
            <w:lang w:eastAsia="ko-KR"/>
          </w:rPr>
          <w:t xml:space="preserve"> </w:t>
        </w:r>
      </w:ins>
      <w:r>
        <w:rPr>
          <w:lang w:eastAsia="ko-KR"/>
        </w:rPr>
        <w:t xml:space="preserve">downlink </w:t>
      </w:r>
      <w:r w:rsidRPr="00B916EC">
        <w:rPr>
          <w:lang w:eastAsia="ko-KR"/>
        </w:rPr>
        <w:t>cells</w:t>
      </w:r>
      <w:r>
        <w:rPr>
          <w:lang w:eastAsia="ko-KR"/>
        </w:rPr>
        <w:t xml:space="preserve"> or over more than </w:t>
      </w:r>
      <w:del w:id="33" w:author="Kianoush Hosseini" w:date="2020-02-09T16:43:00Z">
        <w:r w:rsidDel="00685F4D">
          <w:rPr>
            <w:lang w:eastAsia="ko-KR"/>
          </w:rPr>
          <w:delText xml:space="preserve">Z </w:delText>
        </w:r>
      </w:del>
      <w:ins w:id="34" w:author="Kianoush Hosseini" w:date="2020-02-09T16:43:00Z">
        <w:r>
          <w:rPr>
            <w:lang w:eastAsia="ko-KR"/>
          </w:rPr>
          <w:t xml:space="preserve">1 </w:t>
        </w:r>
      </w:ins>
      <w:r>
        <w:rPr>
          <w:lang w:eastAsia="ko-KR"/>
        </w:rPr>
        <w:t xml:space="preserve">downlink cells, respectively, and with at least one downlink cells from the </w:t>
      </w:r>
      <w:del w:id="35" w:author="Kianoush Hosseini" w:date="2020-02-09T16:43:00Z">
        <w:r w:rsidDel="00685F4D">
          <w:rPr>
            <w:lang w:eastAsia="ko-KR"/>
          </w:rPr>
          <w:delText>Y</w:delText>
        </w:r>
        <w:r w:rsidRPr="00B916EC" w:rsidDel="00685F4D">
          <w:rPr>
            <w:lang w:eastAsia="ko-KR"/>
          </w:rPr>
          <w:delText xml:space="preserve"> </w:delText>
        </w:r>
      </w:del>
      <w:ins w:id="36" w:author="Kianoush Hosseini" w:date="2020-02-09T16:43:00Z">
        <w:r>
          <w:rPr>
            <w:lang w:eastAsia="ko-KR"/>
          </w:rPr>
          <w:t>2</w:t>
        </w:r>
        <w:r w:rsidRPr="00B916EC">
          <w:rPr>
            <w:lang w:eastAsia="ko-KR"/>
          </w:rPr>
          <w:t xml:space="preserve"> </w:t>
        </w:r>
      </w:ins>
      <w:r>
        <w:rPr>
          <w:lang w:eastAsia="ko-KR"/>
        </w:rPr>
        <w:t xml:space="preserve">downlink </w:t>
      </w:r>
      <w:r w:rsidRPr="00B916EC">
        <w:rPr>
          <w:lang w:eastAsia="ko-KR"/>
        </w:rPr>
        <w:t>cells</w:t>
      </w:r>
      <w:r>
        <w:rPr>
          <w:lang w:eastAsia="ko-KR"/>
        </w:rPr>
        <w:t xml:space="preserve"> and at least one downlink cell from the </w:t>
      </w:r>
      <w:del w:id="37" w:author="Kianoush Hosseini" w:date="2020-02-09T16:43:00Z">
        <w:r w:rsidDel="00685F4D">
          <w:rPr>
            <w:lang w:eastAsia="ko-KR"/>
          </w:rPr>
          <w:delText xml:space="preserve">Z </w:delText>
        </w:r>
      </w:del>
      <w:ins w:id="38" w:author="Kianoush Hosseini" w:date="2020-02-09T16:43:00Z">
        <w:r>
          <w:rPr>
            <w:lang w:eastAsia="ko-KR"/>
          </w:rPr>
          <w:t xml:space="preserve">1 </w:t>
        </w:r>
      </w:ins>
      <w:r>
        <w:rPr>
          <w:lang w:eastAsia="ko-KR"/>
        </w:rPr>
        <w:t>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55FE3519"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1447E949" w14:textId="77777777" w:rsidR="00685F4D" w:rsidRDefault="00685F4D" w:rsidP="00685F4D">
      <w:pPr>
        <w:pStyle w:val="B1"/>
        <w:jc w:val="both"/>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25CD555C" w14:textId="77777777" w:rsidR="00685F4D" w:rsidRDefault="00685F4D" w:rsidP="00685F4D">
      <w:pPr>
        <w:pStyle w:val="B1"/>
        <w:ind w:left="0" w:firstLine="0"/>
        <w:jc w:val="both"/>
        <w:rPr>
          <w:lang w:val="en-US"/>
        </w:rPr>
      </w:pPr>
      <w:r>
        <w:rPr>
          <w:lang w:val="en-US"/>
        </w:rPr>
        <w:t>and</w:t>
      </w:r>
    </w:p>
    <w:p w14:paraId="51507AF8"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2D03B8CE" w14:textId="20F58A34" w:rsidR="008B0637" w:rsidRPr="006B7077" w:rsidRDefault="00685F4D" w:rsidP="006B7077">
      <w:pPr>
        <w:pStyle w:val="B1"/>
        <w:jc w:val="both"/>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290C" w:rsidRPr="00942E50" w14:paraId="052A9ECC" w14:textId="77777777" w:rsidTr="00DB24B2">
        <w:tc>
          <w:tcPr>
            <w:tcW w:w="9781" w:type="dxa"/>
            <w:shd w:val="clear" w:color="auto" w:fill="4472C4"/>
          </w:tcPr>
          <w:p w14:paraId="3C939792" w14:textId="4F1ABB05" w:rsidR="003C290C" w:rsidRPr="003C290C" w:rsidRDefault="003C290C" w:rsidP="00DB24B2">
            <w:pPr>
              <w:spacing w:after="0"/>
              <w:jc w:val="center"/>
              <w:rPr>
                <w:b/>
                <w:color w:val="FFFFFF"/>
                <w:szCs w:val="16"/>
              </w:rPr>
            </w:pPr>
            <w:r w:rsidRPr="003C290C">
              <w:rPr>
                <w:b/>
                <w:color w:val="FFFFFF"/>
                <w:szCs w:val="16"/>
              </w:rPr>
              <w:t xml:space="preserve">End </w:t>
            </w:r>
          </w:p>
        </w:tc>
      </w:tr>
    </w:tbl>
    <w:p w14:paraId="430683F5" w14:textId="2AC88A4C" w:rsidR="003C290C" w:rsidRDefault="003C290C" w:rsidP="004633B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6D58" w:rsidRPr="00942E50" w14:paraId="07085118" w14:textId="77777777" w:rsidTr="00256D58">
        <w:tc>
          <w:tcPr>
            <w:tcW w:w="9629" w:type="dxa"/>
            <w:shd w:val="clear" w:color="auto" w:fill="4472C4"/>
          </w:tcPr>
          <w:p w14:paraId="1CF1E5C4" w14:textId="77777777" w:rsidR="00256D58" w:rsidRPr="003C290C" w:rsidRDefault="00256D58" w:rsidP="00256D58">
            <w:pPr>
              <w:spacing w:after="0"/>
              <w:jc w:val="center"/>
              <w:rPr>
                <w:b/>
                <w:color w:val="FFFFFF"/>
                <w:szCs w:val="16"/>
              </w:rPr>
            </w:pPr>
            <w:r w:rsidRPr="003C290C">
              <w:rPr>
                <w:b/>
                <w:color w:val="FFFFFF"/>
                <w:szCs w:val="16"/>
              </w:rPr>
              <w:t>Modified clause (Section 10.1 of 38.213)</w:t>
            </w:r>
          </w:p>
        </w:tc>
      </w:tr>
    </w:tbl>
    <w:p w14:paraId="42A4A637" w14:textId="5F36006F" w:rsidR="008274FB" w:rsidRDefault="00685F4D" w:rsidP="00346427">
      <w:pPr>
        <w:spacing w:before="180"/>
        <w:jc w:val="both"/>
        <w:rPr>
          <w:ins w:id="39" w:author="Kianoush Hosseini" w:date="2020-02-09T16:53:00Z"/>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rPr>
          <w:position w:val="-10"/>
        </w:rPr>
        <w:object w:dxaOrig="520" w:dyaOrig="340" w14:anchorId="71EAB261">
          <v:shape id="_x0000_i1038" type="#_x0000_t75" style="width:28.8pt;height:21.6pt" o:ole="">
            <v:imagedata r:id="rId31" o:title=""/>
          </v:shape>
          <o:OLEObject Type="Embed" ProgID="Equation.3" ShapeID="_x0000_i1038" DrawAspect="Content" ObjectID="_1648060241" r:id="rId32"/>
        </w:object>
      </w:r>
      <w:r w:rsidRPr="00D20E88">
        <w:t xml:space="preserve"> downlink cells with DL BWPs having </w:t>
      </w:r>
      <w:r>
        <w:t>SCS</w:t>
      </w:r>
      <w:r w:rsidRPr="00D20E88">
        <w:t xml:space="preserve"> configuration </w:t>
      </w:r>
      <w:r w:rsidRPr="00D20E88">
        <w:rPr>
          <w:position w:val="-10"/>
        </w:rPr>
        <w:object w:dxaOrig="220" w:dyaOrig="240" w14:anchorId="53CA2ABF">
          <v:shape id="_x0000_i1039" type="#_x0000_t75" style="width:14.4pt;height:14.4pt" o:ole="">
            <v:imagedata r:id="rId33" o:title=""/>
          </v:shape>
          <o:OLEObject Type="Embed" ProgID="Equation.3" ShapeID="_x0000_i1039" DrawAspect="Content" ObjectID="_1648060242" r:id="rId34"/>
        </w:object>
      </w:r>
      <w:r w:rsidRPr="00D20E88">
        <w:t xml:space="preserve"> where</w:t>
      </w:r>
    </w:p>
    <w:p w14:paraId="05C97E79" w14:textId="194F71CD" w:rsidR="008274FB" w:rsidRPr="00C802E4" w:rsidRDefault="008274FB" w:rsidP="008274FB">
      <w:pPr>
        <w:pStyle w:val="ListParagraph"/>
        <w:numPr>
          <w:ilvl w:val="0"/>
          <w:numId w:val="17"/>
        </w:numPr>
        <w:spacing w:before="180"/>
        <w:jc w:val="both"/>
        <w:rPr>
          <w:ins w:id="40" w:author="Kianoush Hosseini" w:date="2020-02-09T17:20:00Z"/>
          <w:strike/>
        </w:rPr>
      </w:pPr>
      <w:ins w:id="41" w:author="Kianoush Hosseini" w:date="2020-02-09T16:53:00Z">
        <w:r w:rsidRPr="008274FB">
          <w:rPr>
            <w:sz w:val="20"/>
            <w:szCs w:val="20"/>
          </w:rPr>
          <w:t xml:space="preserve">the UE is not provided </w:t>
        </w:r>
        <w:r w:rsidRPr="008B4D89">
          <w:rPr>
            <w:sz w:val="20"/>
            <w:szCs w:val="20"/>
          </w:rPr>
          <w:t xml:space="preserve">with </w:t>
        </w:r>
        <w:proofErr w:type="spellStart"/>
        <w:r w:rsidRPr="008B4D89">
          <w:rPr>
            <w:i/>
            <w:iCs/>
            <w:sz w:val="20"/>
            <w:szCs w:val="20"/>
          </w:rPr>
          <w:t>PDCCHMonitoringCapabilityConfig</w:t>
        </w:r>
        <w:proofErr w:type="spellEnd"/>
        <w:r w:rsidRPr="008B4D89">
          <w:rPr>
            <w:i/>
            <w:iCs/>
            <w:sz w:val="20"/>
            <w:szCs w:val="20"/>
          </w:rPr>
          <w:t xml:space="preserve"> = R16 PDCCH monitoring capability</w:t>
        </w:r>
        <w:r w:rsidRPr="008B4D89">
          <w:rPr>
            <w:sz w:val="20"/>
            <w:szCs w:val="20"/>
          </w:rPr>
          <w:t xml:space="preserve"> for any of the configured downlink cells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oMath>
      </w:ins>
      <w:ins w:id="42" w:author="Kianoush Hosseini" w:date="2020-02-09T16:54:00Z">
        <w:r>
          <w:rPr>
            <w:sz w:val="20"/>
            <w:szCs w:val="20"/>
          </w:rPr>
          <w:t xml:space="preserve"> or</w:t>
        </w:r>
      </w:ins>
    </w:p>
    <w:p w14:paraId="17CD9367" w14:textId="03854C1C" w:rsidR="00A345EF" w:rsidRPr="007E2E7E" w:rsidRDefault="00A345EF" w:rsidP="00C802E4">
      <w:pPr>
        <w:pStyle w:val="ListParagraph"/>
        <w:numPr>
          <w:ilvl w:val="0"/>
          <w:numId w:val="17"/>
        </w:numPr>
        <w:spacing w:before="180"/>
        <w:jc w:val="both"/>
        <w:rPr>
          <w:ins w:id="43" w:author="Kianoush Hosseini" w:date="2020-02-09T16:54:00Z"/>
          <w:strike/>
        </w:rPr>
      </w:pPr>
      <w:ins w:id="44" w:author="Kianoush Hosseini" w:date="2020-02-09T17:20:00Z">
        <w:r w:rsidRPr="008B4D89">
          <w:rPr>
            <w:sz w:val="20"/>
            <w:szCs w:val="20"/>
          </w:rPr>
          <w:t>for</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Pr>
            <w:sz w:val="20"/>
            <w:szCs w:val="20"/>
          </w:rPr>
          <w:t xml:space="preserve"> </w:t>
        </w:r>
        <w:r w:rsidRPr="008B4D89">
          <w:rPr>
            <w:sz w:val="20"/>
            <w:szCs w:val="20"/>
          </w:rPr>
          <w:t>downlink cells</w:t>
        </w:r>
        <w:r>
          <w:rPr>
            <w:sz w:val="20"/>
            <w:szCs w:val="20"/>
          </w:rPr>
          <w:t xml:space="preserve">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274FB">
          <w:rPr>
            <w:sz w:val="20"/>
            <w:szCs w:val="20"/>
          </w:rPr>
          <w:t xml:space="preserve"> </w:t>
        </w:r>
      </w:ins>
      <w:ins w:id="45" w:author="Kianoush Hosseini" w:date="2020-02-09T17:40:00Z">
        <w:r w:rsidR="00C3364A">
          <w:rPr>
            <w:sz w:val="20"/>
            <w:szCs w:val="20"/>
          </w:rPr>
          <w:t xml:space="preserve">configured </w:t>
        </w:r>
      </w:ins>
      <w:ins w:id="46" w:author="Kianoush Hosseini" w:date="2020-02-09T17:20:00Z">
        <w:r w:rsidRPr="008274FB">
          <w:rPr>
            <w:sz w:val="20"/>
            <w:szCs w:val="20"/>
          </w:rPr>
          <w:t>downlink cells</w:t>
        </w:r>
        <w:r w:rsidRPr="008B4D89">
          <w:rPr>
            <w:sz w:val="20"/>
            <w:szCs w:val="20"/>
          </w:rPr>
          <w:t xml:space="preserve">, the UE is either not provided with </w:t>
        </w:r>
        <w:proofErr w:type="spellStart"/>
        <w:r w:rsidRPr="008B4D89">
          <w:rPr>
            <w:i/>
            <w:iCs/>
            <w:sz w:val="20"/>
            <w:szCs w:val="20"/>
          </w:rPr>
          <w:t>PDCCHMonitoringCapabilityConfig</w:t>
        </w:r>
        <w:proofErr w:type="spellEnd"/>
        <w:r w:rsidRPr="008B4D89">
          <w:rPr>
            <w:sz w:val="20"/>
            <w:szCs w:val="20"/>
          </w:rPr>
          <w:t xml:space="preserve"> or provided with </w:t>
        </w:r>
        <w:proofErr w:type="spellStart"/>
        <w:r w:rsidRPr="008B4D89">
          <w:rPr>
            <w:i/>
            <w:iCs/>
            <w:sz w:val="20"/>
            <w:szCs w:val="20"/>
          </w:rPr>
          <w:t>PDCCHMonitoringCapabilityConfig</w:t>
        </w:r>
        <w:proofErr w:type="spellEnd"/>
        <w:r w:rsidRPr="008B4D89">
          <w:rPr>
            <w:i/>
            <w:iCs/>
            <w:sz w:val="20"/>
            <w:szCs w:val="20"/>
          </w:rPr>
          <w:t xml:space="preserve"> = R15 PDCCH</w:t>
        </w:r>
        <w:r w:rsidRPr="00022FAD">
          <w:rPr>
            <w:i/>
            <w:iCs/>
            <w:sz w:val="20"/>
            <w:szCs w:val="20"/>
          </w:rPr>
          <w:t xml:space="preserve"> </w:t>
        </w:r>
        <w:r w:rsidRPr="008B4D89">
          <w:rPr>
            <w:i/>
            <w:iCs/>
            <w:sz w:val="20"/>
            <w:szCs w:val="20"/>
          </w:rPr>
          <w:t>monitoring capability</w:t>
        </w:r>
        <w:r>
          <w:rPr>
            <w:i/>
            <w:iCs/>
            <w:sz w:val="20"/>
            <w:szCs w:val="20"/>
          </w:rPr>
          <w:t xml:space="preserve"> </w:t>
        </w:r>
        <w:r w:rsidRPr="0050207D">
          <w:rPr>
            <w:sz w:val="20"/>
            <w:szCs w:val="20"/>
          </w:rPr>
          <w:t xml:space="preserve">and </w:t>
        </w:r>
        <m:oMath>
          <m:nary>
            <m:naryPr>
              <m:chr m:val="∑"/>
              <m:ctrlPr>
                <w:rPr>
                  <w:rFonts w:ascii="Cambria Math" w:hAnsi="Cambria Math"/>
                  <w:sz w:val="20"/>
                  <w:szCs w:val="20"/>
                </w:rPr>
              </m:ctrlPr>
            </m:naryPr>
            <m:sub>
              <m:r>
                <m:rPr>
                  <m:sty m:val="p"/>
                </m:rPr>
                <w:rPr>
                  <w:rFonts w:ascii="Cambria Math"/>
                  <w:sz w:val="20"/>
                  <w:szCs w:val="20"/>
                </w:rPr>
                <m:t>μ</m:t>
              </m:r>
              <m:r>
                <m:rPr>
                  <m:sty m:val="p"/>
                </m:rPr>
                <w:rPr>
                  <w:rFonts w:ascii="Cambria Math"/>
                  <w:sz w:val="20"/>
                  <w:szCs w:val="20"/>
                </w:rPr>
                <m:t>=0</m:t>
              </m:r>
            </m:sub>
            <m:sup>
              <m:r>
                <m:rPr>
                  <m:sty m:val="p"/>
                </m:rPr>
                <w:rPr>
                  <w:rFonts w:ascii="Cambria Math"/>
                  <w:sz w:val="20"/>
                  <w:szCs w:val="20"/>
                </w:rPr>
                <m:t>3</m:t>
              </m:r>
            </m:sup>
            <m:e>
              <m:sSubSup>
                <m:sSubSupPr>
                  <m:ctrlPr>
                    <w:rPr>
                      <w:rFonts w:ascii="Cambria Math" w:hAnsi="Cambria Math"/>
                      <w:sz w:val="20"/>
                      <w:szCs w:val="20"/>
                    </w:rPr>
                  </m:ctrlPr>
                </m:sSubSupPr>
                <m:e>
                  <m:r>
                    <m:rPr>
                      <m:sty m:val="p"/>
                    </m:rPr>
                    <w:rPr>
                      <w:rFonts w:ascii="Cambria Math"/>
                      <w:sz w:val="20"/>
                      <w:szCs w:val="20"/>
                    </w:rPr>
                    <m:t>N</m:t>
                  </m:r>
                </m:e>
                <m:sub>
                  <m:r>
                    <m:rPr>
                      <m:nor/>
                    </m:rPr>
                    <w:rPr>
                      <w:rFonts w:ascii="Cambria Math"/>
                      <w:sz w:val="20"/>
                      <w:szCs w:val="20"/>
                    </w:rPr>
                    <m:t>cells,r15</m:t>
                  </m:r>
                </m:sub>
                <m:sup>
                  <m:r>
                    <m:rPr>
                      <m:nor/>
                    </m:rPr>
                    <w:rPr>
                      <w:rFonts w:ascii="Cambria Math"/>
                      <w:sz w:val="20"/>
                      <w:szCs w:val="20"/>
                    </w:rPr>
                    <m:t>DL,</m:t>
                  </m:r>
                  <m:r>
                    <m:rPr>
                      <m:sty m:val="p"/>
                    </m:rPr>
                    <w:rPr>
                      <w:rFonts w:ascii="Cambria Math"/>
                      <w:sz w:val="20"/>
                      <w:szCs w:val="20"/>
                    </w:rPr>
                    <m:t>μ</m:t>
                  </m:r>
                </m:sup>
              </m:sSubSup>
            </m:e>
          </m:nary>
          <m:r>
            <m:rPr>
              <m:sty m:val="p"/>
            </m:rPr>
            <w:rPr>
              <w:rFonts w:ascii="Cambria Math"/>
              <w:sz w:val="20"/>
              <w:szCs w:val="20"/>
            </w:rPr>
            <m:t>≤</m:t>
          </m:r>
          <m:sSubSup>
            <m:sSubSupPr>
              <m:ctrlPr>
                <w:rPr>
                  <w:rFonts w:ascii="Cambria Math" w:hAnsi="Cambria Math"/>
                  <w:sz w:val="20"/>
                  <w:szCs w:val="20"/>
                </w:rPr>
              </m:ctrlPr>
            </m:sSubSupPr>
            <m:e>
              <m:r>
                <m:rPr>
                  <m:sty m:val="p"/>
                </m:rPr>
                <w:rPr>
                  <w:rFonts w:ascii="Cambria Math"/>
                  <w:sz w:val="20"/>
                  <w:szCs w:val="20"/>
                </w:rPr>
                <m:t>N</m:t>
              </m:r>
            </m:e>
            <m:sub>
              <m:r>
                <m:rPr>
                  <m:nor/>
                </m:rPr>
                <w:rPr>
                  <w:rFonts w:ascii="Cambria Math"/>
                  <w:sz w:val="20"/>
                  <w:szCs w:val="20"/>
                </w:rPr>
                <m:t>cells-r16</m:t>
              </m:r>
            </m:sub>
            <m:sup>
              <m:r>
                <m:rPr>
                  <m:nor/>
                </m:rPr>
                <w:rPr>
                  <w:rFonts w:ascii="Cambria Math"/>
                  <w:sz w:val="20"/>
                  <w:szCs w:val="20"/>
                </w:rPr>
                <m:t>cap_r15</m:t>
              </m:r>
            </m:sup>
          </m:sSubSup>
        </m:oMath>
        <w:r>
          <w:rPr>
            <w:sz w:val="20"/>
            <w:szCs w:val="20"/>
          </w:rPr>
          <w:t>,</w:t>
        </w:r>
      </w:ins>
    </w:p>
    <w:p w14:paraId="407AA39F" w14:textId="79F655BD" w:rsidR="00DF5520" w:rsidRPr="00DF5520" w:rsidRDefault="00685F4D" w:rsidP="00D3498D">
      <w:pPr>
        <w:pStyle w:val="ListParagraph"/>
        <w:numPr>
          <w:ilvl w:val="0"/>
          <w:numId w:val="17"/>
        </w:numPr>
        <w:spacing w:before="180"/>
        <w:jc w:val="both"/>
        <w:rPr>
          <w:ins w:id="47" w:author="Kianoush Hosseini" w:date="2020-02-09T16:57:00Z"/>
          <w:strike/>
        </w:rPr>
      </w:pPr>
      <w:del w:id="48" w:author="Kianoush Hosseini" w:date="2020-02-09T16:53:00Z">
        <w:r w:rsidRPr="00D20E88" w:rsidDel="008274FB">
          <w:delText xml:space="preserve"> </w:delText>
        </w:r>
      </w:del>
      <w:del w:id="49" w:author="Kianoush Hosseini" w:date="2020-02-09T16:57:00Z">
        <w:r w:rsidRPr="00D20E88" w:rsidDel="00DF5520">
          <w:rPr>
            <w:position w:val="-26"/>
          </w:rPr>
          <w:object w:dxaOrig="1359" w:dyaOrig="600" w14:anchorId="0DD6D6CE">
            <v:shape id="_x0000_i1040" type="#_x0000_t75" style="width:64.8pt;height:28.8pt" o:ole="">
              <v:imagedata r:id="rId35" o:title=""/>
            </v:shape>
            <o:OLEObject Type="Embed" ProgID="Equation.3" ShapeID="_x0000_i1040" DrawAspect="Content" ObjectID="_1648060243" r:id="rId36"/>
          </w:object>
        </w:r>
      </w:del>
      <w:del w:id="50" w:author="Kianoush Hosseini" w:date="2020-02-09T16:59:00Z">
        <w:r w:rsidRPr="00D20E88" w:rsidDel="00D25F8B">
          <w:delText xml:space="preserve">, </w:delText>
        </w:r>
      </w:del>
    </w:p>
    <w:p w14:paraId="2D76C2BF" w14:textId="6CA58725" w:rsidR="00685F4D" w:rsidRDefault="00685F4D" w:rsidP="00DF5520">
      <w:pPr>
        <w:spacing w:before="180"/>
        <w:jc w:val="both"/>
        <w:rPr>
          <w:ins w:id="51" w:author="Kianoush Hosseini" w:date="2020-02-09T17:07:00Z"/>
        </w:rPr>
      </w:pP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 of the scheduling cell</w:t>
      </w:r>
      <w:r>
        <w:rPr>
          <w:lang w:eastAsia="ko-KR"/>
        </w:rPr>
        <w:t>,</w:t>
      </w:r>
      <w:r w:rsidRPr="00A33143">
        <w:rPr>
          <w:lang w:eastAsia="ko-KR"/>
        </w:rPr>
        <w:t xml:space="preserve"> more than</w:t>
      </w:r>
      <w:r>
        <w:rPr>
          <w:lang w:eastAsia="ko-KR"/>
        </w:rPr>
        <w:t xml:space="preserve"> </w:t>
      </w:r>
      <w:r w:rsidRPr="002D7B36">
        <w:rPr>
          <w:position w:val="-10"/>
        </w:rPr>
        <w:object w:dxaOrig="1820" w:dyaOrig="340" w14:anchorId="05FB4227">
          <v:shape id="_x0000_i1041" type="#_x0000_t75" style="width:93.6pt;height:21.6pt" o:ole="">
            <v:imagedata r:id="rId37" o:title=""/>
          </v:shape>
          <o:OLEObject Type="Embed" ProgID="Equation.3" ShapeID="_x0000_i1041" DrawAspect="Content" ObjectID="_1648060244" r:id="rId38"/>
        </w:object>
      </w:r>
      <w:r w:rsidRPr="00A33143">
        <w:t xml:space="preserve"> PDCCH candidates or more than </w:t>
      </w:r>
      <w:r w:rsidRPr="002D7B36">
        <w:rPr>
          <w:position w:val="-10"/>
        </w:rPr>
        <w:object w:dxaOrig="1660" w:dyaOrig="340" w14:anchorId="1325972E">
          <v:shape id="_x0000_i1042" type="#_x0000_t75" style="width:86.4pt;height:21.6pt" o:ole="">
            <v:imagedata r:id="rId39" o:title=""/>
          </v:shape>
          <o:OLEObject Type="Embed" ProgID="Equation.3" ShapeID="_x0000_i1042" DrawAspect="Content" ObjectID="_1648060245" r:id="rId40"/>
        </w:object>
      </w:r>
      <w:r w:rsidRPr="00A33143">
        <w:t xml:space="preserve"> non-overlapped CCEs per slot</w:t>
      </w:r>
      <w:r>
        <w:t xml:space="preserve"> for each scheduled cell</w:t>
      </w:r>
      <w:r w:rsidRPr="00A33143">
        <w:t>.</w:t>
      </w:r>
    </w:p>
    <w:p w14:paraId="41D73CDD" w14:textId="77777777" w:rsidR="00962428" w:rsidRDefault="00962428" w:rsidP="00962428">
      <w:pPr>
        <w:spacing w:before="180"/>
        <w:jc w:val="both"/>
        <w:rPr>
          <w:ins w:id="52" w:author="Kianoush Hosseini" w:date="2020-02-09T17:15:00Z"/>
        </w:rPr>
      </w:pPr>
      <w:ins w:id="53" w:author="Kianoush Hosseini" w:date="2020-02-09T17:15:00Z">
        <w:r w:rsidRPr="003C290C">
          <w:rPr>
            <w:lang w:eastAsia="ko-KR"/>
          </w:rPr>
          <w:t xml:space="preserve">If a UE </w:t>
        </w:r>
        <w:r w:rsidRPr="003C290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 xml:space="preserve"> </m:t>
          </m:r>
        </m:oMath>
        <w:r w:rsidRPr="003C290C">
          <w:t xml:space="preserve">downlink cells with DL BWPs having SCS configuration </w:t>
        </w:r>
        <m:oMath>
          <m:r>
            <w:rPr>
              <w:rFonts w:ascii="Cambria Math"/>
            </w:rPr>
            <m:t>μ</m:t>
          </m:r>
        </m:oMath>
        <w:r w:rsidRPr="003C290C">
          <w:t xml:space="preserve"> where</w:t>
        </w:r>
      </w:ins>
    </w:p>
    <w:p w14:paraId="7946D0DC" w14:textId="77777777" w:rsidR="00962428" w:rsidRPr="008B4D89" w:rsidRDefault="00962428" w:rsidP="00962428">
      <w:pPr>
        <w:pStyle w:val="ListParagraph"/>
        <w:numPr>
          <w:ilvl w:val="0"/>
          <w:numId w:val="18"/>
        </w:numPr>
        <w:spacing w:before="180"/>
        <w:jc w:val="both"/>
        <w:rPr>
          <w:ins w:id="54" w:author="Kianoush Hosseini" w:date="2020-02-09T17:15:00Z"/>
          <w:sz w:val="20"/>
          <w:szCs w:val="20"/>
        </w:rPr>
      </w:pPr>
      <w:ins w:id="55" w:author="Kianoush Hosseini" w:date="2020-02-09T17:15:00Z">
        <w:r w:rsidRPr="008B4D89">
          <w:rPr>
            <w:sz w:val="20"/>
            <w:szCs w:val="20"/>
          </w:rPr>
          <w:t xml:space="preserve">the UE </w:t>
        </w:r>
        <w:r>
          <w:rPr>
            <w:sz w:val="20"/>
            <w:szCs w:val="20"/>
          </w:rPr>
          <w:t xml:space="preserve">is </w:t>
        </w:r>
        <w:r w:rsidRPr="008B4D89">
          <w:rPr>
            <w:sz w:val="20"/>
            <w:szCs w:val="20"/>
          </w:rPr>
          <w:t xml:space="preserve">provided with </w:t>
        </w:r>
        <w:proofErr w:type="spellStart"/>
        <w:r w:rsidRPr="008B4D89">
          <w:rPr>
            <w:i/>
            <w:iCs/>
            <w:sz w:val="20"/>
            <w:szCs w:val="20"/>
          </w:rPr>
          <w:t>PDCCHMonitoringCapabilityConfig</w:t>
        </w:r>
        <w:proofErr w:type="spellEnd"/>
        <w:r w:rsidRPr="008B4D89">
          <w:rPr>
            <w:i/>
            <w:iCs/>
            <w:sz w:val="20"/>
            <w:szCs w:val="20"/>
          </w:rPr>
          <w:t xml:space="preserve"> = R1</w:t>
        </w:r>
        <w:r>
          <w:rPr>
            <w:i/>
            <w:iCs/>
            <w:sz w:val="20"/>
            <w:szCs w:val="20"/>
          </w:rPr>
          <w:t>6</w:t>
        </w:r>
        <w:r w:rsidRPr="008B4D89">
          <w:rPr>
            <w:i/>
            <w:iCs/>
            <w:sz w:val="20"/>
            <w:szCs w:val="20"/>
          </w:rPr>
          <w:t xml:space="preserve"> PDCCH monitoring capability</w:t>
        </w:r>
        <w:r w:rsidRPr="008B4D89">
          <w:rPr>
            <w:sz w:val="20"/>
            <w:szCs w:val="20"/>
          </w:rPr>
          <w:t xml:space="preserve"> for </w:t>
        </w:r>
        <w:proofErr w:type="gramStart"/>
        <w:r>
          <w:rPr>
            <w:sz w:val="20"/>
            <w:szCs w:val="20"/>
          </w:rPr>
          <w:t>all</w:t>
        </w:r>
        <w:r w:rsidRPr="008B4D89">
          <w:rPr>
            <w:sz w:val="20"/>
            <w:szCs w:val="20"/>
          </w:rPr>
          <w:t xml:space="preserve"> of</w:t>
        </w:r>
        <w:proofErr w:type="gramEnd"/>
        <w:r w:rsidRPr="008B4D89">
          <w:rPr>
            <w:sz w:val="20"/>
            <w:szCs w:val="20"/>
          </w:rPr>
          <w:t xml:space="preserve"> the configured downlink cells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oMath>
      </w:ins>
    </w:p>
    <w:p w14:paraId="2CC77B50" w14:textId="47DE0D7E" w:rsidR="00962428" w:rsidRDefault="00962428" w:rsidP="00962428">
      <w:pPr>
        <w:pStyle w:val="ListParagraph"/>
        <w:numPr>
          <w:ilvl w:val="0"/>
          <w:numId w:val="18"/>
        </w:numPr>
        <w:spacing w:before="180"/>
        <w:jc w:val="both"/>
        <w:rPr>
          <w:ins w:id="56" w:author="Kianoush Hosseini" w:date="2020-02-09T17:25:00Z"/>
          <w:sz w:val="20"/>
          <w:szCs w:val="20"/>
        </w:rPr>
      </w:pPr>
      <w:ins w:id="57" w:author="Kianoush Hosseini" w:date="2020-02-09T17:15:00Z">
        <w:r w:rsidRPr="008B4D89">
          <w:rPr>
            <w:sz w:val="20"/>
            <w:szCs w:val="20"/>
          </w:rPr>
          <w:t>or</w:t>
        </w:r>
        <w:r>
          <w:rPr>
            <w:sz w:val="20"/>
            <w:szCs w:val="20"/>
          </w:rPr>
          <w:t xml:space="preserve"> </w:t>
        </w:r>
        <w:r w:rsidRPr="008B4D89">
          <w:rPr>
            <w:sz w:val="20"/>
            <w:szCs w:val="20"/>
          </w:rPr>
          <w:t xml:space="preserve">for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B4D89">
          <w:rPr>
            <w:sz w:val="20"/>
            <w:szCs w:val="20"/>
          </w:rPr>
          <w:t>downlink cells</w:t>
        </w:r>
        <w:r>
          <w:rPr>
            <w:sz w:val="20"/>
            <w:szCs w:val="20"/>
          </w:rPr>
          <w:t xml:space="preserve"> from the configured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274FB">
          <w:rPr>
            <w:sz w:val="20"/>
            <w:szCs w:val="20"/>
          </w:rPr>
          <w:t xml:space="preserve"> downlink cells</w:t>
        </w:r>
        <w:r w:rsidRPr="008B4D89">
          <w:rPr>
            <w:sz w:val="20"/>
            <w:szCs w:val="20"/>
          </w:rPr>
          <w:t xml:space="preserve">, the UE is provided with </w:t>
        </w:r>
        <w:proofErr w:type="spellStart"/>
        <w:r w:rsidRPr="008B4D89">
          <w:rPr>
            <w:i/>
            <w:iCs/>
            <w:sz w:val="20"/>
            <w:szCs w:val="20"/>
          </w:rPr>
          <w:t>PDCCHMonitoringCapabilityConfig</w:t>
        </w:r>
        <w:proofErr w:type="spellEnd"/>
        <w:r w:rsidRPr="008B4D89">
          <w:rPr>
            <w:i/>
            <w:iCs/>
            <w:sz w:val="20"/>
            <w:szCs w:val="20"/>
          </w:rPr>
          <w:t xml:space="preserve"> = R16 PDCCH monitoring capability</w:t>
        </w:r>
        <w:r>
          <w:rPr>
            <w:sz w:val="20"/>
            <w:szCs w:val="20"/>
          </w:rPr>
          <w:t xml:space="preserve">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oMath>
      </w:ins>
    </w:p>
    <w:p w14:paraId="27CF2CC2" w14:textId="550CA815" w:rsidR="00FC0D03" w:rsidRPr="008B4D89" w:rsidRDefault="00FC0D03" w:rsidP="0062434C">
      <w:pPr>
        <w:spacing w:before="180"/>
        <w:jc w:val="both"/>
        <w:rPr>
          <w:ins w:id="58" w:author="Kianoush Hosseini" w:date="2020-02-09T17:25:00Z"/>
        </w:rPr>
      </w:pPr>
      <w:ins w:id="59" w:author="Kianoush Hosseini" w:date="2020-02-09T17:25:00Z">
        <w:r w:rsidRPr="003C290C">
          <w:rPr>
            <w:lang w:eastAsia="ko-KR"/>
          </w:rPr>
          <w:t xml:space="preserve">the UE is not required to monitor, on the active DL BWP of the scheduling cell, more than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Pr="003C290C">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Pr="003C290C">
          <w:t xml:space="preserve"> non-overlapped CCEs per </w:t>
        </w:r>
        <w:r>
          <w:t>span</w:t>
        </w:r>
        <w:r w:rsidRPr="003C290C">
          <w:t xml:space="preserve"> for each scheduled cell</w:t>
        </w:r>
        <w:r>
          <w:t>, where the PDCCH monitoring occasions are based on the (X,Y) span pattern</w:t>
        </w:r>
        <w:r w:rsidRPr="003C290C">
          <w:t>.</w:t>
        </w:r>
        <w:r>
          <w:t xml:space="preserve"> </w:t>
        </w:r>
      </w:ins>
    </w:p>
    <w:p w14:paraId="01A35F10" w14:textId="1F96732D" w:rsidR="00664971" w:rsidRDefault="00685F4D" w:rsidP="0062434C">
      <w:pPr>
        <w:jc w:val="both"/>
        <w:rPr>
          <w:ins w:id="60" w:author="Kianoush Hosseini" w:date="2020-02-09T17:38:00Z"/>
        </w:rPr>
      </w:pPr>
      <w:r w:rsidRPr="00D20E88">
        <w:rPr>
          <w:lang w:eastAsia="ko-KR"/>
        </w:rPr>
        <w:t xml:space="preserve">If a UE </w:t>
      </w:r>
      <w:r w:rsidRPr="00D20E88">
        <w:t xml:space="preserve">is configured with </w:t>
      </w:r>
      <m:oMath>
        <m:sSubSup>
          <m:sSubSupPr>
            <m:ctrlPr>
              <w:ins w:id="61" w:author="Kianoush Hosseini" w:date="2020-02-09T17:41:00Z">
                <w:rPr>
                  <w:rFonts w:ascii="Cambria Math" w:hAnsi="Cambria Math"/>
                  <w:i/>
                </w:rPr>
              </w:ins>
            </m:ctrlPr>
          </m:sSubSupPr>
          <m:e>
            <m:r>
              <w:ins w:id="62" w:author="Kianoush Hosseini" w:date="2020-02-09T17:41:00Z">
                <w:rPr>
                  <w:rFonts w:ascii="Cambria Math"/>
                </w:rPr>
                <m:t>N</m:t>
              </w:ins>
            </m:r>
          </m:e>
          <m:sub>
            <m:r>
              <w:ins w:id="63" w:author="Kianoush Hosseini" w:date="2020-02-09T17:41:00Z">
                <m:rPr>
                  <m:nor/>
                </m:rPr>
                <w:rPr>
                  <w:rFonts w:ascii="Cambria Math"/>
                </w:rPr>
                <m:t>cells</m:t>
              </w:ins>
            </m:r>
            <m:ctrlPr>
              <w:ins w:id="64" w:author="Kianoush Hosseini" w:date="2020-02-09T17:41:00Z">
                <w:rPr>
                  <w:rFonts w:ascii="Cambria Math" w:hAnsi="Cambria Math"/>
                </w:rPr>
              </w:ins>
            </m:ctrlPr>
          </m:sub>
          <m:sup>
            <m:r>
              <w:ins w:id="65" w:author="Kianoush Hosseini" w:date="2020-02-09T17:41:00Z">
                <m:rPr>
                  <m:nor/>
                </m:rPr>
                <w:rPr>
                  <w:rFonts w:ascii="Cambria Math"/>
                </w:rPr>
                <m:t>DL,</m:t>
              </w:ins>
            </m:r>
            <m:r>
              <w:ins w:id="66" w:author="Kianoush Hosseini" w:date="2020-02-09T17:41:00Z">
                <w:rPr>
                  <w:rFonts w:ascii="Cambria Math"/>
                </w:rPr>
                <m:t>μ</m:t>
              </w:ins>
            </m:r>
            <m:ctrlPr>
              <w:ins w:id="67" w:author="Kianoush Hosseini" w:date="2020-02-09T17:41:00Z">
                <w:rPr>
                  <w:rFonts w:ascii="Cambria Math" w:hAnsi="Cambria Math"/>
                </w:rPr>
              </w:ins>
            </m:ctrlPr>
          </m:sup>
        </m:sSubSup>
      </m:oMath>
      <w:del w:id="68" w:author="Kianoush Hosseini" w:date="2020-02-09T17:41:00Z">
        <w:r w:rsidRPr="00D20E88" w:rsidDel="00002BD9">
          <w:rPr>
            <w:position w:val="-10"/>
          </w:rPr>
          <w:object w:dxaOrig="540" w:dyaOrig="340" w14:anchorId="24257E5A">
            <v:shape id="_x0000_i1043" type="#_x0000_t75" style="width:28.8pt;height:21.6pt" o:ole="">
              <v:imagedata r:id="rId41" o:title=""/>
            </v:shape>
            <o:OLEObject Type="Embed" ProgID="Equation.3" ShapeID="_x0000_i1043" DrawAspect="Content" ObjectID="_1648060246" r:id="rId42"/>
          </w:object>
        </w:r>
      </w:del>
      <w:r w:rsidRPr="00D20E88">
        <w:t xml:space="preserve"> downlink cells with DL BWPs having </w:t>
      </w:r>
      <w:r>
        <w:t>SCS</w:t>
      </w:r>
      <w:r w:rsidRPr="00D20E88">
        <w:t xml:space="preserve"> configuration </w:t>
      </w:r>
      <w:r w:rsidRPr="00D20E88">
        <w:rPr>
          <w:position w:val="-10"/>
        </w:rPr>
        <w:object w:dxaOrig="220" w:dyaOrig="240" w14:anchorId="4D6D16D7">
          <v:shape id="_x0000_i1044" type="#_x0000_t75" style="width:14.4pt;height:14.4pt" o:ole="">
            <v:imagedata r:id="rId33" o:title=""/>
          </v:shape>
          <o:OLEObject Type="Embed" ProgID="Equation.3" ShapeID="_x0000_i1044" DrawAspect="Content" ObjectID="_1648060247" r:id="rId43"/>
        </w:object>
      </w:r>
      <w:r>
        <w:t>,</w:t>
      </w:r>
      <w:r w:rsidRPr="00D20E88">
        <w:t xml:space="preserve"> where </w:t>
      </w:r>
      <w:del w:id="69" w:author="Kianoush Hosseini" w:date="2020-02-09T17:38:00Z">
        <w:r w:rsidRPr="00D20E88" w:rsidDel="00664971">
          <w:rPr>
            <w:position w:val="-26"/>
          </w:rPr>
          <w:object w:dxaOrig="1359" w:dyaOrig="600" w14:anchorId="6D120F45">
            <v:shape id="_x0000_i1045" type="#_x0000_t75" style="width:64.8pt;height:28.8pt" o:ole="">
              <v:imagedata r:id="rId44" o:title=""/>
            </v:shape>
            <o:OLEObject Type="Embed" ProgID="Equation.3" ShapeID="_x0000_i1045" DrawAspect="Content" ObjectID="_1648060248" r:id="rId45"/>
          </w:object>
        </w:r>
        <w:r w:rsidDel="00664971">
          <w:delText xml:space="preserve">, </w:delText>
        </w:r>
      </w:del>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ins w:id="70" w:author="Kianoush Hosseini" w:date="2020-02-09T17:38:00Z">
        <w:r w:rsidR="00664971">
          <w:t>and</w:t>
        </w:r>
      </w:ins>
    </w:p>
    <w:p w14:paraId="6DF7431F" w14:textId="77777777" w:rsidR="00F02F4E" w:rsidRPr="0050207D" w:rsidRDefault="00F02F4E" w:rsidP="00F02F4E">
      <w:pPr>
        <w:pStyle w:val="ListParagraph"/>
        <w:numPr>
          <w:ilvl w:val="0"/>
          <w:numId w:val="19"/>
        </w:numPr>
        <w:jc w:val="both"/>
        <w:rPr>
          <w:ins w:id="71" w:author="Kianoush Hosseini" w:date="2020-02-09T18:09:00Z"/>
          <w:sz w:val="20"/>
          <w:szCs w:val="20"/>
        </w:rPr>
      </w:pPr>
      <w:ins w:id="72" w:author="Kianoush Hosseini" w:date="2020-02-09T18:09:00Z">
        <w:r w:rsidRPr="0050207D">
          <w:rPr>
            <w:sz w:val="20"/>
            <w:szCs w:val="20"/>
          </w:rPr>
          <w:t xml:space="preserve">the UE is not provided with </w:t>
        </w:r>
        <w:proofErr w:type="spellStart"/>
        <w:r w:rsidRPr="0050207D">
          <w:rPr>
            <w:i/>
            <w:iCs/>
            <w:sz w:val="20"/>
            <w:szCs w:val="20"/>
          </w:rPr>
          <w:t>PDCCHMonitoringCapabilityConfig</w:t>
        </w:r>
        <w:proofErr w:type="spellEnd"/>
        <w:r w:rsidRPr="0050207D">
          <w:rPr>
            <w:i/>
            <w:iCs/>
            <w:sz w:val="20"/>
            <w:szCs w:val="20"/>
          </w:rPr>
          <w:t xml:space="preserve"> = R16 PDCCH monitoring capability</w:t>
        </w:r>
        <w:r w:rsidRPr="0050207D">
          <w:rPr>
            <w:sz w:val="20"/>
            <w:szCs w:val="20"/>
          </w:rPr>
          <w:t xml:space="preserve"> for any of the configured downlink cells</w:t>
        </w:r>
        <w:r>
          <w:rPr>
            <w:sz w:val="20"/>
            <w:szCs w:val="20"/>
          </w:rPr>
          <w:t>,</w:t>
        </w:r>
        <w:r w:rsidRPr="0050207D">
          <w:rPr>
            <w:sz w:val="20"/>
            <w:szCs w:val="20"/>
          </w:rPr>
          <w:t xml:space="preserve">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oMath>
        <w:r w:rsidRPr="0050207D">
          <w:rPr>
            <w:sz w:val="20"/>
            <w:szCs w:val="20"/>
          </w:rPr>
          <w:t xml:space="preserve">, </w:t>
        </w:r>
        <w:r w:rsidRPr="0050207D">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non-overlapped CCEs per slot on the active DL BWP(s) of scheduling cell(s) from the </w:t>
        </w:r>
      </w:ins>
      <w:bookmarkStart w:id="73" w:name="_GoBack"/>
      <w:ins w:id="74" w:author="Kianoush Hosseini" w:date="2020-02-09T18:09:00Z">
        <w:r w:rsidRPr="0050207D">
          <w:rPr>
            <w:position w:val="-10"/>
            <w:sz w:val="20"/>
            <w:szCs w:val="20"/>
          </w:rPr>
          <w:object w:dxaOrig="520" w:dyaOrig="340" w14:anchorId="11A12438">
            <v:shape id="_x0000_i1046" type="#_x0000_t75" style="width:28.8pt;height:21.6pt" o:ole="">
              <v:imagedata r:id="rId31" o:title=""/>
            </v:shape>
            <o:OLEObject Type="Embed" ProgID="Equation.3" ShapeID="_x0000_i1046" DrawAspect="Content" ObjectID="_1648060249" r:id="rId46"/>
          </w:object>
        </w:r>
      </w:ins>
      <w:bookmarkEnd w:id="73"/>
      <w:ins w:id="75" w:author="Kianoush Hosseini" w:date="2020-02-09T18:09:00Z">
        <w:r w:rsidRPr="0050207D">
          <w:rPr>
            <w:sz w:val="20"/>
            <w:szCs w:val="20"/>
          </w:rPr>
          <w:t xml:space="preserve"> downlink cells </w:t>
        </w:r>
      </w:ins>
    </w:p>
    <w:p w14:paraId="41D6E0BE" w14:textId="77777777" w:rsidR="00F02F4E" w:rsidRDefault="00F02F4E" w:rsidP="00F02F4E">
      <w:pPr>
        <w:pStyle w:val="ListParagraph"/>
        <w:numPr>
          <w:ilvl w:val="0"/>
          <w:numId w:val="19"/>
        </w:numPr>
        <w:jc w:val="both"/>
        <w:rPr>
          <w:ins w:id="76" w:author="Kianoush Hosseini" w:date="2020-02-09T18:09:00Z"/>
          <w:sz w:val="20"/>
          <w:szCs w:val="20"/>
        </w:rPr>
      </w:pPr>
      <w:ins w:id="77" w:author="Kianoush Hosseini" w:date="2020-02-09T18:09:00Z">
        <w:r>
          <w:rPr>
            <w:sz w:val="20"/>
            <w:szCs w:val="20"/>
          </w:rPr>
          <w:t>o</w:t>
        </w:r>
        <w:r w:rsidRPr="008B4D89">
          <w:rPr>
            <w:sz w:val="20"/>
            <w:szCs w:val="20"/>
          </w:rPr>
          <w:t>r</w:t>
        </w:r>
        <w:r>
          <w:rPr>
            <w:sz w:val="20"/>
            <w:szCs w:val="20"/>
          </w:rPr>
          <w:t xml:space="preserve"> if </w:t>
        </w:r>
        <w:r w:rsidRPr="008B4D89">
          <w:rPr>
            <w:sz w:val="20"/>
            <w:szCs w:val="20"/>
          </w:rPr>
          <w:t>for</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B4D89">
          <w:rPr>
            <w:sz w:val="20"/>
            <w:szCs w:val="20"/>
          </w:rPr>
          <w:t>downlink cells</w:t>
        </w:r>
        <w:r>
          <w:rPr>
            <w:sz w:val="20"/>
            <w:szCs w:val="20"/>
          </w:rPr>
          <w:t xml:space="preserve"> from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50207D">
          <w:rPr>
            <w:sz w:val="20"/>
            <w:szCs w:val="20"/>
          </w:rPr>
          <w:t>configured downlink cells</w:t>
        </w:r>
        <w:r w:rsidRPr="008B4D89">
          <w:rPr>
            <w:sz w:val="20"/>
            <w:szCs w:val="20"/>
          </w:rPr>
          <w:t xml:space="preserve">, the UE is either not provided with </w:t>
        </w:r>
        <w:proofErr w:type="spellStart"/>
        <w:r w:rsidRPr="0062434C">
          <w:rPr>
            <w:i/>
            <w:iCs/>
            <w:sz w:val="20"/>
            <w:szCs w:val="20"/>
          </w:rPr>
          <w:t>PDCCHMonitoringCapabilityConfig</w:t>
        </w:r>
        <w:proofErr w:type="spellEnd"/>
        <w:r w:rsidRPr="008B4D89">
          <w:rPr>
            <w:sz w:val="20"/>
            <w:szCs w:val="20"/>
          </w:rPr>
          <w:t xml:space="preserve"> or provided with </w:t>
        </w:r>
        <w:proofErr w:type="spellStart"/>
        <w:r w:rsidRPr="008B4D89">
          <w:rPr>
            <w:i/>
            <w:iCs/>
            <w:sz w:val="20"/>
            <w:szCs w:val="20"/>
          </w:rPr>
          <w:t>PDCCHMonitoringCapabilityConfig</w:t>
        </w:r>
        <w:proofErr w:type="spellEnd"/>
        <w:r w:rsidRPr="008B4D89">
          <w:rPr>
            <w:i/>
            <w:iCs/>
            <w:sz w:val="20"/>
            <w:szCs w:val="20"/>
          </w:rPr>
          <w:t xml:space="preserve"> = R15 PDCCH monitoring capability</w:t>
        </w:r>
        <w:r w:rsidRPr="008B4D89">
          <w:rPr>
            <w:sz w:val="20"/>
            <w:szCs w:val="20"/>
          </w:rPr>
          <w:t xml:space="preserve">, </w:t>
        </w:r>
        <w:r>
          <w:rPr>
            <w:sz w:val="20"/>
            <w:szCs w:val="20"/>
          </w:rPr>
          <w:t xml:space="preserve">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oMath>
        <w:r>
          <w:rPr>
            <w:sz w:val="20"/>
            <w:szCs w:val="20"/>
          </w:rPr>
          <w:t xml:space="preserve">, </w:t>
        </w:r>
        <w:r w:rsidRPr="00B72DB6">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non-overlapped CCEs per slot on the active DL BWP(s) of scheduling cell(s)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B72DB6">
          <w:rPr>
            <w:sz w:val="20"/>
            <w:szCs w:val="20"/>
          </w:rPr>
          <w:t xml:space="preserve"> downlink cells. </w:t>
        </w:r>
      </w:ins>
    </w:p>
    <w:p w14:paraId="4019F7CC" w14:textId="68A29FA8" w:rsidR="00685F4D" w:rsidRPr="000D25F3" w:rsidDel="005672C2" w:rsidRDefault="00685F4D" w:rsidP="0062434C">
      <w:pPr>
        <w:pStyle w:val="ListParagraph"/>
        <w:numPr>
          <w:ilvl w:val="0"/>
          <w:numId w:val="19"/>
        </w:numPr>
        <w:jc w:val="both"/>
        <w:rPr>
          <w:del w:id="78" w:author="Kianoush Hosseini" w:date="2020-02-09T17:43:00Z"/>
          <w:sz w:val="20"/>
          <w:szCs w:val="20"/>
        </w:rPr>
      </w:pPr>
      <w:del w:id="79" w:author="Kianoush Hosseini" w:date="2020-02-09T17:38:00Z">
        <w:r w:rsidRPr="000D25F3" w:rsidDel="00664971">
          <w:rPr>
            <w:sz w:val="20"/>
            <w:szCs w:val="20"/>
            <w:lang w:eastAsia="ko-KR"/>
          </w:rPr>
          <w:delText xml:space="preserve">the UE is not required to monitor more than </w:delText>
        </w:r>
        <w:r w:rsidRPr="000D25F3" w:rsidDel="00664971">
          <w:rPr>
            <w:sz w:val="20"/>
            <w:szCs w:val="20"/>
          </w:rPr>
          <w:delText xml:space="preserve"> PDCCH candidates or more than  non-overlapped CCEs per slot on the active DL BWP(s) of scheduling cell(s) from the  downlink cells. </w:delText>
        </w:r>
      </w:del>
    </w:p>
    <w:p w14:paraId="2175C64E" w14:textId="77777777" w:rsidR="005672C2" w:rsidRDefault="005672C2" w:rsidP="0062434C">
      <w:pPr>
        <w:pStyle w:val="ListParagraph"/>
        <w:rPr>
          <w:ins w:id="80" w:author="Kianoush Hosseini" w:date="2020-02-09T17:43:00Z"/>
        </w:rPr>
      </w:pPr>
    </w:p>
    <w:p w14:paraId="45F9C2AE" w14:textId="27F0C059" w:rsidR="00EC2BC0" w:rsidRDefault="00685F4D" w:rsidP="00EC2BC0">
      <w:pPr>
        <w:jc w:val="both"/>
      </w:pPr>
      <w:r>
        <w:t>For each scheduled cell,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w:r w:rsidRPr="00A33143">
        <w:rPr>
          <w:position w:val="-10"/>
        </w:rPr>
        <w:object w:dxaOrig="220" w:dyaOrig="240" w14:anchorId="4A5C88D6">
          <v:shape id="_x0000_i1047" type="#_x0000_t75" style="width:14.4pt;height:14.4pt" o:ole="">
            <v:imagedata r:id="rId47" o:title=""/>
          </v:shape>
          <o:OLEObject Type="Embed" ProgID="Equation.3" ShapeID="_x0000_i1047" DrawAspect="Content" ObjectID="_1648060250" r:id="rId48"/>
        </w:object>
      </w:r>
      <w:r w:rsidRPr="00A33143">
        <w:t xml:space="preserve"> </w:t>
      </w:r>
      <w:r>
        <w:t xml:space="preserve">of the scheduling cell more than </w:t>
      </w:r>
      <w:r w:rsidRPr="00935951">
        <w:rPr>
          <w:position w:val="-10"/>
        </w:rPr>
        <w:object w:dxaOrig="2079" w:dyaOrig="340" w14:anchorId="5AFA6629">
          <v:shape id="_x0000_i1048" type="#_x0000_t75" style="width:115.2pt;height:21.6pt" o:ole="">
            <v:imagedata r:id="rId49" o:title=""/>
          </v:shape>
          <o:OLEObject Type="Embed" ProgID="Equation.3" ShapeID="_x0000_i1048" DrawAspect="Content" ObjectID="_1648060251" r:id="rId50"/>
        </w:object>
      </w:r>
      <w:r w:rsidRPr="00D20E88">
        <w:t xml:space="preserve"> PDCCH candidates </w:t>
      </w:r>
      <w:r>
        <w:t xml:space="preserve">or more than </w:t>
      </w:r>
      <w:r w:rsidRPr="00935951">
        <w:rPr>
          <w:position w:val="-10"/>
        </w:rPr>
        <w:object w:dxaOrig="1960" w:dyaOrig="340" w14:anchorId="532E2CBA">
          <v:shape id="_x0000_i1049" type="#_x0000_t75" style="width:100.8pt;height:21.6pt" o:ole="">
            <v:imagedata r:id="rId51" o:title=""/>
          </v:shape>
          <o:OLEObject Type="Embed" ProgID="Equation.3" ShapeID="_x0000_i1049" DrawAspect="Content" ObjectID="_1648060252" r:id="rId52"/>
        </w:object>
      </w:r>
      <w:r w:rsidRPr="00D20E88">
        <w:t xml:space="preserve"> non-overlapped CCEs per slot</w:t>
      </w:r>
      <w:r>
        <w:t>.</w:t>
      </w:r>
    </w:p>
    <w:p w14:paraId="0D255008" w14:textId="3D5C2588" w:rsidR="00EC2BC0" w:rsidRPr="00775F3A" w:rsidRDefault="00EC2BC0" w:rsidP="00EC2BC0">
      <w:pPr>
        <w:jc w:val="both"/>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scheduling cell</w:t>
      </w:r>
      <w: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the spans on all scheduling cells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are aligned, 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using Rel-16 PDCCH monitoring capability with SCS configuration </w:t>
      </w:r>
      <m:oMath>
        <m:r>
          <w:rPr>
            <w:rFonts w:ascii="Cambria Math" w:hAnsi="Cambria Math"/>
          </w:rPr>
          <m:t>j</m:t>
        </m:r>
      </m:oMath>
      <w:r>
        <w:t xml:space="preserve">. </w:t>
      </w:r>
      <w:ins w:id="81" w:author="Kianoush Hosseini" w:date="2020-04-09T17:09:00Z">
        <w:r>
          <w:t>A</w:t>
        </w:r>
      </w:ins>
      <w:ins w:id="82" w:author="Kianoush Hosseini" w:date="2020-04-09T17:06:00Z">
        <w:r>
          <w:t xml:space="preserv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Pr>
            <w:sz w:val="22"/>
            <w:szCs w:val="22"/>
          </w:rPr>
          <w:t xml:space="preserve"> </w:t>
        </w:r>
        <w:r w:rsidRPr="00EC2BC0">
          <w:t>non-overlapped CCEs</w:t>
        </w:r>
      </w:ins>
      <w:ins w:id="83" w:author="Kianoush Hosseini" w:date="2020-04-09T17:07:00Z">
        <w:r>
          <w:t xml:space="preserve"> and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Pr>
            <w:sz w:val="22"/>
            <w:szCs w:val="22"/>
          </w:rPr>
          <w:t xml:space="preserve"> </w:t>
        </w:r>
        <w:r w:rsidRPr="00EC2BC0">
          <w:t xml:space="preserve">PDCCH candidates </w:t>
        </w:r>
      </w:ins>
      <w:ins w:id="84" w:author="Kianoush Hosseini" w:date="2020-04-09T17:08:00Z">
        <w:r w:rsidRPr="00EC2BC0">
          <w:rPr>
            <w:color w:val="FF0000"/>
          </w:rPr>
          <w:t>for any set of spans across</w:t>
        </w:r>
        <w:r w:rsidRPr="00EC2BC0">
          <w:t xml:space="preserve"> the active DL BWP(s) of scheduling cell(s) from the </w:t>
        </w:r>
        <m:oMath>
          <m:sSubSup>
            <m:sSubSupPr>
              <m:ctrlPr>
                <w:rPr>
                  <w:rFonts w:ascii="Cambria Math" w:hAnsi="Cambria Math"/>
                  <w:color w:val="000000"/>
                  <w:sz w:val="21"/>
                  <w:szCs w:val="21"/>
                </w:rPr>
              </m:ctrlPr>
            </m:sSubSupPr>
            <m:e>
              <m:r>
                <m:rPr>
                  <m:sty m:val="p"/>
                </m:rP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sub>
            <m:sup>
              <m:r>
                <m:rPr>
                  <m:sty m:val="p"/>
                </m:rPr>
                <w:rPr>
                  <w:rFonts w:ascii="Cambria Math" w:hAnsi="Cambria Math"/>
                  <w:color w:val="000000"/>
                  <w:sz w:val="21"/>
                  <w:szCs w:val="21"/>
                  <w:lang w:val="en-GB"/>
                </w:rPr>
                <m:t>DL,(X,Y),μ</m:t>
              </m:r>
            </m:sup>
          </m:sSubSup>
          <m:r>
            <m:rPr>
              <m:sty m:val="p"/>
            </m:rPr>
            <w:rPr>
              <w:rFonts w:ascii="Cambria Math" w:hAnsi="Cambria Math"/>
              <w:color w:val="000000"/>
              <w:sz w:val="21"/>
              <w:szCs w:val="21"/>
            </w:rPr>
            <m:t xml:space="preserve"> </m:t>
          </m:r>
        </m:oMath>
        <w:r w:rsidRPr="00EC2BC0">
          <w:t xml:space="preserve">downlink cells </w:t>
        </w:r>
        <w:r w:rsidRPr="00EC2BC0">
          <w:rPr>
            <w:color w:val="0070C0"/>
          </w:rPr>
          <w:t xml:space="preserve">if the spans on different downlink cells from the </w:t>
        </w:r>
        <m:oMath>
          <m:sSubSup>
            <m:sSubSupPr>
              <m:ctrlPr>
                <w:rPr>
                  <w:rFonts w:ascii="Cambria Math" w:hAnsi="Cambria Math"/>
                  <w:color w:val="0070C0"/>
                  <w:sz w:val="21"/>
                  <w:szCs w:val="21"/>
                </w:rPr>
              </m:ctrlPr>
            </m:sSubSupPr>
            <m:e>
              <m:r>
                <m:rPr>
                  <m:sty m:val="p"/>
                </m:rP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sub>
            <m:sup>
              <m:r>
                <m:rPr>
                  <m:sty m:val="p"/>
                </m:rPr>
                <w:rPr>
                  <w:rFonts w:ascii="Cambria Math" w:hAnsi="Cambria Math"/>
                  <w:color w:val="0070C0"/>
                  <w:sz w:val="21"/>
                  <w:szCs w:val="21"/>
                  <w:lang w:val="en-GB"/>
                </w:rPr>
                <m:t>DL,(X,Y),μ</m:t>
              </m:r>
            </m:sup>
          </m:sSubSup>
        </m:oMath>
        <w:r w:rsidRPr="00EC2BC0">
          <w:rPr>
            <w:color w:val="0070C0"/>
          </w:rPr>
          <w:t xml:space="preserve"> downlink cells are no</w:t>
        </w:r>
      </w:ins>
      <w:ins w:id="85" w:author="Kianoush Hosseini" w:date="2020-04-09T17:10:00Z">
        <w:r>
          <w:rPr>
            <w:color w:val="0070C0"/>
          </w:rPr>
          <w:t>n-</w:t>
        </w:r>
      </w:ins>
      <w:ins w:id="86" w:author="Kianoush Hosseini" w:date="2020-04-09T17:08:00Z">
        <w:r w:rsidRPr="00EC2BC0">
          <w:rPr>
            <w:color w:val="0070C0"/>
          </w:rPr>
          <w:t xml:space="preserve">aligned, </w:t>
        </w:r>
        <w:r w:rsidRPr="00EC2BC0">
          <w:rPr>
            <w:color w:val="FF0000"/>
          </w:rPr>
          <w:t>with at most one span per scheduling cell for each set</w:t>
        </w:r>
      </w:ins>
      <w:ins w:id="87" w:author="Kianoush Hosseini" w:date="2020-04-09T17:10:00Z">
        <w:r>
          <w:rPr>
            <w:color w:val="FF0000"/>
          </w:rPr>
          <w:t xml:space="preserve">. </w:t>
        </w:r>
      </w:ins>
      <w:r>
        <w:rPr>
          <w:iCs/>
        </w:rPr>
        <w:t>If a UE is configured with downli</w:t>
      </w:r>
      <w:r w:rsidRPr="00775F3A">
        <w:rPr>
          <w:iCs/>
        </w:rPr>
        <w:t xml:space="preserve">nk cells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43985E40" w14:textId="14335E4A" w:rsidR="002B727D" w:rsidRDefault="00EA637B" w:rsidP="00EC2BC0">
      <w:pPr>
        <w:spacing w:before="180"/>
        <w:jc w:val="both"/>
      </w:pPr>
      <w:ins w:id="88" w:author="Kianoush Hosseini" w:date="2020-02-09T18:09:00Z">
        <w:r w:rsidRPr="003C290C">
          <w:t xml:space="preserve">For each scheduled cell, the UE is not required to monitor on the active DL BWP </w:t>
        </w:r>
        <w:r w:rsidRPr="003C290C">
          <w:rPr>
            <w:lang w:eastAsia="ko-KR"/>
          </w:rPr>
          <w:t xml:space="preserve">with </w:t>
        </w:r>
        <w:r w:rsidRPr="003C290C">
          <w:t xml:space="preserve">SCS configuration </w:t>
        </w:r>
      </w:ins>
      <w:ins w:id="89" w:author="Kianoush Hosseini" w:date="2020-02-09T18:09:00Z">
        <w:r w:rsidRPr="003C290C">
          <w:rPr>
            <w:position w:val="-10"/>
          </w:rPr>
          <w:object w:dxaOrig="220" w:dyaOrig="240" w14:anchorId="171ED94C">
            <v:shape id="_x0000_i1050" type="#_x0000_t75" style="width:14.4pt;height:14.4pt" o:ole="">
              <v:imagedata r:id="rId47" o:title=""/>
            </v:shape>
            <o:OLEObject Type="Embed" ProgID="Equation.3" ShapeID="_x0000_i1050" DrawAspect="Content" ObjectID="_1648060253" r:id="rId53"/>
          </w:object>
        </w:r>
      </w:ins>
      <w:ins w:id="90" w:author="Kianoush Hosseini" w:date="2020-02-09T18:09:00Z">
        <w:r w:rsidRPr="003C290C">
          <w:t xml:space="preserve"> of the scheduling cell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e>
              </m:d>
            </m:e>
          </m:func>
        </m:oMath>
        <w:r w:rsidRPr="003C290C">
          <w:t xml:space="preserve"> PDCCH candidates or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e>
              </m:d>
            </m:e>
          </m:func>
        </m:oMath>
        <w:r w:rsidRPr="003C290C">
          <w:t xml:space="preserve"> non-overlapped CCEs per </w:t>
        </w:r>
        <w:r>
          <w:t>span, where the PDCCH monitoring occasions are based on the (X,Y) span pattern</w:t>
        </w:r>
        <w:r w:rsidRPr="003C290C">
          <w:t>.</w:t>
        </w:r>
        <w:r>
          <w:t xml:space="preserve"> </w:t>
        </w:r>
      </w:ins>
    </w:p>
    <w:p w14:paraId="45A7F26D" w14:textId="72F81994" w:rsidR="00AA3D76" w:rsidRDefault="00AA3D76" w:rsidP="00AA3D76">
      <w:pPr>
        <w:jc w:val="both"/>
      </w:pPr>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w:t>
      </w:r>
      <w:ins w:id="91" w:author="Kianoush Hosseini" w:date="2020-02-09T19:05:00Z">
        <w:r>
          <w:t xml:space="preserve"> or per span</w:t>
        </w:r>
      </w:ins>
      <w:r>
        <w:t xml:space="preserve"> that exceed the corresponding maximum numbers per slot</w:t>
      </w:r>
      <w:ins w:id="92" w:author="Kianoush Hosseini" w:date="2020-02-09T19:05:00Z">
        <w:r>
          <w:t xml:space="preserve"> </w:t>
        </w:r>
      </w:ins>
      <w:ins w:id="93" w:author="Kianoush Hosseini" w:date="2020-02-09T19:06:00Z">
        <w:r>
          <w:t>or per span, respectively</w:t>
        </w:r>
      </w:ins>
      <w:r>
        <w:t>.</w:t>
      </w:r>
    </w:p>
    <w:p w14:paraId="570C12FE" w14:textId="6F018912" w:rsidR="00AA3D76" w:rsidRPr="00A24776" w:rsidRDefault="00AA3D76" w:rsidP="00AA3D76">
      <w:pPr>
        <w:jc w:val="both"/>
      </w:pPr>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6E18BA17">
          <v:shape id="_x0000_i1051" type="#_x0000_t75" style="width:14.4pt;height:14.4pt" o:ole="">
            <v:imagedata r:id="rId19" o:title=""/>
          </v:shape>
          <o:OLEObject Type="Embed" ProgID="Equation.3" ShapeID="_x0000_i1051" DrawAspect="Content" ObjectID="_1648060254" r:id="rId54"/>
        </w:object>
      </w:r>
      <w:r>
        <w:t>, a UE does not expect a number of PDCCH candidates, and a number of corresponding non-overlapped CCEs per slot</w:t>
      </w:r>
      <w:ins w:id="94" w:author="Kianoush Hosseini" w:date="2020-02-09T19:06:00Z">
        <w:r>
          <w:t xml:space="preserve"> or per span</w:t>
        </w:r>
      </w:ins>
      <w:r>
        <w:t xml:space="preserve"> on a secondary cell to be larger than the corresponding numbers that the UE is capable of monitoring on the secondary cell per slot</w:t>
      </w:r>
      <w:ins w:id="95" w:author="Kianoush Hosseini" w:date="2020-02-09T19:06:00Z">
        <w:r>
          <w:t xml:space="preserve"> or per span, respectively</w:t>
        </w:r>
      </w:ins>
      <w:r>
        <w:t xml:space="preserve">. </w:t>
      </w:r>
    </w:p>
    <w:p w14:paraId="7F229E1D" w14:textId="2F54962B" w:rsidR="00AA3D76" w:rsidRPr="007E2E7E" w:rsidRDefault="00AA3D76" w:rsidP="00EC2BC0">
      <w:pPr>
        <w:jc w:val="both"/>
      </w:pPr>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ins w:id="96" w:author="Kianoush Hosseini" w:date="2020-02-09T19:06:00Z">
        <w:r>
          <w:t xml:space="preserve"> and per</w:t>
        </w:r>
      </w:ins>
      <w:ins w:id="97" w:author="Kianoush Hosseini" w:date="2020-02-09T19:07:00Z">
        <w:r>
          <w:t xml:space="preserve"> </w:t>
        </w:r>
      </w:ins>
      <w:ins w:id="98" w:author="Kianoush Hosseini" w:date="2020-02-09T19:06:00Z">
        <w:r>
          <w:t>spa</w:t>
        </w:r>
      </w:ins>
      <w:ins w:id="99" w:author="Kianoush Hosseini" w:date="2020-02-09T19:07:00Z">
        <w:r>
          <w:t>n</w:t>
        </w:r>
      </w:ins>
      <w:r w:rsidRPr="00A24776">
        <w:rPr>
          <w:lang w:eastAsia="ja-JP"/>
        </w:rPr>
        <w:t xml:space="preserve"> are separately counted for each </w:t>
      </w:r>
      <w:r>
        <w:rPr>
          <w:lang w:eastAsia="ja-JP"/>
        </w:rPr>
        <w:t>scheduled</w:t>
      </w:r>
      <w:r w:rsidRPr="00A24776">
        <w:rPr>
          <w:lang w:eastAsia="ja-JP"/>
        </w:rPr>
        <w:t xml:space="preserv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6D58" w:rsidRPr="00942E50" w14:paraId="66AC4A6D" w14:textId="77777777" w:rsidTr="00AA3D76">
        <w:tc>
          <w:tcPr>
            <w:tcW w:w="9781" w:type="dxa"/>
            <w:shd w:val="clear" w:color="auto" w:fill="4472C4"/>
          </w:tcPr>
          <w:p w14:paraId="045FB4EB" w14:textId="77777777" w:rsidR="00256D58" w:rsidRPr="003C290C" w:rsidRDefault="00256D58" w:rsidP="00AA3D76">
            <w:pPr>
              <w:spacing w:after="0"/>
              <w:jc w:val="center"/>
              <w:rPr>
                <w:b/>
                <w:color w:val="FFFFFF"/>
                <w:szCs w:val="16"/>
              </w:rPr>
            </w:pPr>
            <w:r w:rsidRPr="003C290C">
              <w:rPr>
                <w:b/>
                <w:color w:val="FFFFFF"/>
                <w:szCs w:val="16"/>
              </w:rPr>
              <w:t xml:space="preserve">End </w:t>
            </w:r>
          </w:p>
        </w:tc>
      </w:tr>
    </w:tbl>
    <w:p w14:paraId="45663BB9" w14:textId="7E0E069D" w:rsidR="00256D58" w:rsidRDefault="00256D58" w:rsidP="004633B5">
      <w:pPr>
        <w:rPr>
          <w:lang w:val="en-GB"/>
        </w:rPr>
      </w:pPr>
    </w:p>
    <w:p w14:paraId="3718C79A" w14:textId="1D99BBA3" w:rsidR="00EA7E62" w:rsidRDefault="000E583F" w:rsidP="00EA7E62">
      <w:pPr>
        <w:pStyle w:val="Heading1"/>
        <w:ind w:left="0" w:firstLine="0"/>
        <w:jc w:val="both"/>
      </w:pPr>
      <w:r>
        <w:lastRenderedPageBreak/>
        <w:t>4</w:t>
      </w:r>
      <w:r w:rsidR="00EA7E62">
        <w:t xml:space="preserve">         Overbooking and Dropping Rules for the Span-Based PDCCH Capability </w:t>
      </w:r>
    </w:p>
    <w:p w14:paraId="7B20B024" w14:textId="2EFA17CC" w:rsidR="00256D58" w:rsidRDefault="0041491E" w:rsidP="004633B5">
      <w:pPr>
        <w:rPr>
          <w:lang w:val="en-GB"/>
        </w:rPr>
      </w:pPr>
      <w:r>
        <w:rPr>
          <w:lang w:val="en-GB"/>
        </w:rPr>
        <w:t>The following agreement, related to PDCCH overbooking and dropping, is reached during RAN1#99:</w:t>
      </w:r>
    </w:p>
    <w:p w14:paraId="1A7246FA" w14:textId="4C8843FB" w:rsidR="0041491E" w:rsidRPr="0041491E" w:rsidRDefault="0041491E" w:rsidP="0041491E">
      <w:pPr>
        <w:rPr>
          <w:b/>
          <w:bCs/>
          <w:highlight w:val="green"/>
          <w:u w:val="single"/>
          <w:lang w:eastAsia="x-none"/>
        </w:rPr>
      </w:pPr>
      <w:r w:rsidRPr="0041491E">
        <w:rPr>
          <w:b/>
          <w:bCs/>
          <w:highlight w:val="green"/>
          <w:u w:val="single"/>
          <w:lang w:eastAsia="x-none"/>
        </w:rPr>
        <w:t>Agreement</w:t>
      </w:r>
      <w:r>
        <w:rPr>
          <w:b/>
          <w:bCs/>
          <w:highlight w:val="green"/>
          <w:u w:val="single"/>
          <w:lang w:eastAsia="x-none"/>
        </w:rPr>
        <w:t>:</w:t>
      </w:r>
    </w:p>
    <w:p w14:paraId="2D19AC27" w14:textId="77777777" w:rsidR="0041491E" w:rsidRPr="0041491E" w:rsidRDefault="0041491E" w:rsidP="0041491E">
      <w:pPr>
        <w:pStyle w:val="BodyText"/>
        <w:rPr>
          <w:rFonts w:ascii="Times New Roman" w:hAnsi="Times New Roman"/>
          <w:i/>
          <w:iCs/>
          <w:szCs w:val="20"/>
          <w:lang w:eastAsia="zh-CN"/>
        </w:rPr>
      </w:pPr>
      <w:r w:rsidRPr="0041491E">
        <w:rPr>
          <w:rFonts w:ascii="Times New Roman" w:hAnsi="Times New Roman"/>
          <w:i/>
          <w:iCs/>
          <w:szCs w:val="20"/>
          <w:lang w:eastAsia="zh-CN"/>
        </w:rPr>
        <w:t xml:space="preserve">PDCCH monitoring can be configured based on either Rel-15 capability (i.e. per </w:t>
      </w:r>
      <w:proofErr w:type="gramStart"/>
      <w:r w:rsidRPr="0041491E">
        <w:rPr>
          <w:rFonts w:ascii="Times New Roman" w:hAnsi="Times New Roman"/>
          <w:i/>
          <w:iCs/>
          <w:szCs w:val="20"/>
          <w:lang w:eastAsia="zh-CN"/>
        </w:rPr>
        <w:t>slot based</w:t>
      </w:r>
      <w:proofErr w:type="gramEnd"/>
      <w:r w:rsidRPr="0041491E">
        <w:rPr>
          <w:rFonts w:ascii="Times New Roman" w:hAnsi="Times New Roman"/>
          <w:i/>
          <w:iCs/>
          <w:szCs w:val="20"/>
          <w:lang w:eastAsia="zh-CN"/>
        </w:rPr>
        <w:t xml:space="preserve"> capability) or Rel-16 capability (i.e. per span based capability) on a serving cell </w:t>
      </w:r>
    </w:p>
    <w:p w14:paraId="4CEE2B02" w14:textId="77777777" w:rsidR="0041491E" w:rsidRPr="0041491E" w:rsidRDefault="0041491E" w:rsidP="0041491E">
      <w:pPr>
        <w:pStyle w:val="ListParagraph"/>
        <w:numPr>
          <w:ilvl w:val="0"/>
          <w:numId w:val="20"/>
        </w:numPr>
        <w:autoSpaceDE w:val="0"/>
        <w:autoSpaceDN w:val="0"/>
        <w:adjustRightInd w:val="0"/>
        <w:snapToGrid w:val="0"/>
        <w:spacing w:after="120"/>
        <w:jc w:val="both"/>
        <w:rPr>
          <w:rFonts w:eastAsia="SimSun"/>
          <w:i/>
          <w:iCs/>
          <w:sz w:val="20"/>
          <w:szCs w:val="20"/>
          <w:lang w:eastAsia="zh-CN"/>
        </w:rPr>
      </w:pPr>
      <w:proofErr w:type="spellStart"/>
      <w:r w:rsidRPr="0041491E">
        <w:rPr>
          <w:rFonts w:eastAsia="SimSun"/>
          <w:i/>
          <w:iCs/>
          <w:sz w:val="20"/>
          <w:szCs w:val="20"/>
          <w:lang w:eastAsia="zh-CN"/>
        </w:rPr>
        <w:t>gNB</w:t>
      </w:r>
      <w:proofErr w:type="spellEnd"/>
      <w:r w:rsidRPr="0041491E">
        <w:rPr>
          <w:rFonts w:eastAsia="SimSun"/>
          <w:i/>
          <w:iCs/>
          <w:sz w:val="20"/>
          <w:szCs w:val="20"/>
          <w:lang w:eastAsia="zh-CN"/>
        </w:rPr>
        <w:t xml:space="preserve"> configures which capability is used</w:t>
      </w:r>
    </w:p>
    <w:p w14:paraId="67F4D992" w14:textId="77777777" w:rsidR="0041491E" w:rsidRPr="0041491E" w:rsidRDefault="0041491E" w:rsidP="0041491E">
      <w:pPr>
        <w:pStyle w:val="ListParagraph"/>
        <w:numPr>
          <w:ilvl w:val="0"/>
          <w:numId w:val="20"/>
        </w:numPr>
        <w:autoSpaceDE w:val="0"/>
        <w:autoSpaceDN w:val="0"/>
        <w:adjustRightInd w:val="0"/>
        <w:snapToGrid w:val="0"/>
        <w:spacing w:after="120"/>
        <w:jc w:val="both"/>
        <w:rPr>
          <w:rFonts w:eastAsia="SimSun"/>
          <w:i/>
          <w:iCs/>
          <w:sz w:val="20"/>
          <w:szCs w:val="20"/>
          <w:lang w:eastAsia="zh-CN"/>
        </w:rPr>
      </w:pPr>
      <w:r w:rsidRPr="0041491E">
        <w:rPr>
          <w:rFonts w:eastAsia="SimSun"/>
          <w:i/>
          <w:iCs/>
          <w:sz w:val="20"/>
          <w:szCs w:val="20"/>
          <w:lang w:eastAsia="zh-CN"/>
        </w:rPr>
        <w:t>For Rel-16 PDCCH monitoring capability,</w:t>
      </w:r>
    </w:p>
    <w:p w14:paraId="374B9AD2" w14:textId="77777777" w:rsidR="0041491E" w:rsidRPr="0041491E" w:rsidRDefault="0041491E" w:rsidP="0041491E">
      <w:pPr>
        <w:pStyle w:val="ListParagraph"/>
        <w:numPr>
          <w:ilvl w:val="1"/>
          <w:numId w:val="20"/>
        </w:numPr>
        <w:autoSpaceDE w:val="0"/>
        <w:autoSpaceDN w:val="0"/>
        <w:adjustRightInd w:val="0"/>
        <w:snapToGrid w:val="0"/>
        <w:spacing w:after="120"/>
        <w:jc w:val="both"/>
        <w:rPr>
          <w:rFonts w:eastAsia="SimSun"/>
          <w:i/>
          <w:iCs/>
          <w:sz w:val="20"/>
          <w:szCs w:val="20"/>
          <w:lang w:eastAsia="zh-CN"/>
        </w:rPr>
      </w:pPr>
      <w:r w:rsidRPr="0041491E">
        <w:rPr>
          <w:rFonts w:eastAsia="SimSun"/>
          <w:i/>
          <w:iCs/>
          <w:sz w:val="20"/>
          <w:szCs w:val="20"/>
          <w:lang w:eastAsia="zh-CN"/>
        </w:rPr>
        <w:t>The limit C on the maximum number of non-overlapping CCEs for channel estimation per PDCCH monitoring span is the same across different spans within a slot, each span can cover CSS and/or USS</w:t>
      </w:r>
    </w:p>
    <w:p w14:paraId="6A7F2987"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 xml:space="preserve">PDCCH dropping is performed in a span if needed   </w:t>
      </w:r>
    </w:p>
    <w:p w14:paraId="2B690593"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 xml:space="preserve">PDCCH overbooking and PDCCH dropping are only allowed on </w:t>
      </w:r>
      <w:proofErr w:type="spellStart"/>
      <w:r w:rsidRPr="0041491E">
        <w:rPr>
          <w:rFonts w:eastAsia="SimSun"/>
          <w:i/>
          <w:iCs/>
          <w:sz w:val="20"/>
          <w:szCs w:val="20"/>
          <w:lang w:eastAsia="zh-CN"/>
        </w:rPr>
        <w:t>PCell</w:t>
      </w:r>
      <w:proofErr w:type="spellEnd"/>
      <w:r w:rsidRPr="0041491E">
        <w:rPr>
          <w:rFonts w:eastAsia="SimSun"/>
          <w:i/>
          <w:iCs/>
          <w:sz w:val="20"/>
          <w:szCs w:val="20"/>
          <w:lang w:eastAsia="zh-CN"/>
        </w:rPr>
        <w:t xml:space="preserve"> and </w:t>
      </w:r>
      <w:proofErr w:type="spellStart"/>
      <w:r w:rsidRPr="0041491E">
        <w:rPr>
          <w:rFonts w:eastAsia="SimSun"/>
          <w:i/>
          <w:iCs/>
          <w:sz w:val="20"/>
          <w:szCs w:val="20"/>
          <w:lang w:eastAsia="zh-CN"/>
        </w:rPr>
        <w:t>PSCell</w:t>
      </w:r>
      <w:proofErr w:type="spellEnd"/>
    </w:p>
    <w:p w14:paraId="77079098"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FFS PDCCH overbooking and PDCCH dropping are not performed in all spans in a slot</w:t>
      </w:r>
    </w:p>
    <w:p w14:paraId="78432042"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 xml:space="preserve">PDCCH overbooking and PDCCH dropping are only performed in the span with CSS present </w:t>
      </w:r>
    </w:p>
    <w:p w14:paraId="42398CB9"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The maximum number of monitored PDCCH candidates per span is</w:t>
      </w:r>
    </w:p>
    <w:p w14:paraId="34D85BB7"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M1 per span for (2, 2)</w:t>
      </w:r>
    </w:p>
    <w:p w14:paraId="6B435265"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M2 per span for (4, 3)</w:t>
      </w:r>
    </w:p>
    <w:p w14:paraId="10BCE182"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M3 per span for (7, 3)</w:t>
      </w:r>
    </w:p>
    <w:p w14:paraId="3923F299"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i/>
          <w:iCs/>
          <w:sz w:val="20"/>
          <w:szCs w:val="20"/>
        </w:rPr>
        <w:t xml:space="preserve">Note: </w:t>
      </w:r>
    </w:p>
    <w:p w14:paraId="331E9E2A"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i/>
          <w:iCs/>
          <w:sz w:val="20"/>
          <w:szCs w:val="20"/>
        </w:rPr>
        <w:t>The total number of monitored PDCCH candidates is not smaller than the limit per slot in Rel-15</w:t>
      </w:r>
    </w:p>
    <w:p w14:paraId="38A68F25"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i/>
          <w:iCs/>
          <w:sz w:val="20"/>
          <w:szCs w:val="20"/>
        </w:rPr>
        <w:t xml:space="preserve">The value of M1, M2 and M3 can be different and SCS dependent </w:t>
      </w:r>
    </w:p>
    <w:p w14:paraId="68CE48C5"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Note: PDCCH overbooking and PDCCH dropping are not performed per slot</w:t>
      </w:r>
    </w:p>
    <w:p w14:paraId="02333048" w14:textId="041C7224" w:rsidR="00983136" w:rsidRDefault="00983136" w:rsidP="00983136">
      <w:pPr>
        <w:jc w:val="both"/>
        <w:rPr>
          <w:lang w:val="en-GB"/>
        </w:rPr>
      </w:pPr>
      <w:proofErr w:type="gramStart"/>
      <w:r>
        <w:rPr>
          <w:lang w:val="en-GB"/>
        </w:rPr>
        <w:t>Similar to</w:t>
      </w:r>
      <w:proofErr w:type="gramEnd"/>
      <w:r>
        <w:rPr>
          <w:lang w:val="en-GB"/>
        </w:rPr>
        <w:t xml:space="preserve"> Rel. 15 NR design, overbooking and dropping is only allowed on </w:t>
      </w:r>
      <w:proofErr w:type="spellStart"/>
      <w:r>
        <w:rPr>
          <w:lang w:val="en-GB"/>
        </w:rPr>
        <w:t>PCell</w:t>
      </w:r>
      <w:proofErr w:type="spellEnd"/>
      <w:r>
        <w:rPr>
          <w:lang w:val="en-GB"/>
        </w:rPr>
        <w:t xml:space="preserve"> and </w:t>
      </w:r>
      <w:proofErr w:type="spellStart"/>
      <w:r>
        <w:rPr>
          <w:lang w:val="en-GB"/>
        </w:rPr>
        <w:t>PSCell</w:t>
      </w:r>
      <w:proofErr w:type="spellEnd"/>
      <w:r>
        <w:rPr>
          <w:lang w:val="en-GB"/>
        </w:rPr>
        <w:t xml:space="preserve">. However, in Rel. 15, the UE is only expected to perform BD/CCE dropping once per slot. For the Rel. 16 PDCCH design, since the BD/CCE limits are defined per span, and each slot can include multiple spans, without further considerations, the UE will be expected to </w:t>
      </w:r>
      <w:r w:rsidR="007C2DD6">
        <w:rPr>
          <w:lang w:val="en-GB"/>
        </w:rPr>
        <w:t xml:space="preserve">check for overbooking and </w:t>
      </w:r>
      <w:r>
        <w:rPr>
          <w:lang w:val="en-GB"/>
        </w:rPr>
        <w:t>perform dropping multiple times per slot. This increases the UE implementation complexity</w:t>
      </w:r>
      <w:r w:rsidR="007C2DD6">
        <w:rPr>
          <w:lang w:val="en-GB"/>
        </w:rPr>
        <w:t xml:space="preserve"> significantly</w:t>
      </w:r>
      <w:r>
        <w:rPr>
          <w:lang w:val="en-GB"/>
        </w:rPr>
        <w:t xml:space="preserve">. This issue was discussed during RAN1 #99, and the number of spans in which the UE is expected to perform dropping is left as FFS. </w:t>
      </w:r>
    </w:p>
    <w:p w14:paraId="729946D2" w14:textId="0B2A0625" w:rsidR="00983136" w:rsidRDefault="000E583F" w:rsidP="00983136">
      <w:pPr>
        <w:jc w:val="both"/>
        <w:rPr>
          <w:iCs/>
        </w:rPr>
      </w:pPr>
      <w:r>
        <w:rPr>
          <w:lang w:val="en-GB"/>
        </w:rPr>
        <w:t xml:space="preserve">In terms of configuring the CORESETs and search spaces, there is no operational difference between the Rel. 15 and Rel. 16 PDCCH design. In other words, the UE should not be required to perform dropping more than once per slot even if the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is provided with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capability</w:t>
      </w:r>
      <w:r>
        <w:rPr>
          <w:i/>
        </w:rPr>
        <w:t>.</w:t>
      </w:r>
      <w:r w:rsidR="00AA3D76">
        <w:rPr>
          <w:i/>
        </w:rPr>
        <w:t xml:space="preserve"> </w:t>
      </w:r>
      <w:r w:rsidR="00AA3D76" w:rsidRPr="00AA3D76">
        <w:rPr>
          <w:iCs/>
        </w:rPr>
        <w:t>In addition, dropping can be expected only in a fix span of a slot, e.g., always the first one. Regardless of whether the UE performs online or offline checking for dropping, this approach reduces the UE complexity, while not limiting the PDCCH configuration</w:t>
      </w:r>
      <w:r w:rsidR="007C2DD6">
        <w:rPr>
          <w:iCs/>
        </w:rPr>
        <w:t xml:space="preserve"> by the </w:t>
      </w:r>
      <w:proofErr w:type="spellStart"/>
      <w:r w:rsidR="007C2DD6">
        <w:rPr>
          <w:iCs/>
        </w:rPr>
        <w:t>gNB</w:t>
      </w:r>
      <w:proofErr w:type="spellEnd"/>
      <w:r w:rsidR="007C2DD6">
        <w:rPr>
          <w:iCs/>
        </w:rPr>
        <w:t xml:space="preserve"> scheduler</w:t>
      </w:r>
      <w:r w:rsidR="00AA3D76" w:rsidRPr="00AA3D76">
        <w:rPr>
          <w:iCs/>
        </w:rPr>
        <w:t>.</w:t>
      </w:r>
    </w:p>
    <w:p w14:paraId="15572165" w14:textId="5A0DB2B9" w:rsidR="002B727D" w:rsidRPr="00AA3D76" w:rsidRDefault="00AA3D76" w:rsidP="00AA3D76">
      <w:pPr>
        <w:jc w:val="both"/>
        <w:rPr>
          <w:iCs/>
          <w:lang w:val="en-GB"/>
        </w:rPr>
      </w:pPr>
      <w:r>
        <w:rPr>
          <w:iCs/>
        </w:rPr>
        <w:t>Based on the discussion in this section, we propose the following changes:</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76" w:rsidRPr="00942E50" w14:paraId="44E1231C" w14:textId="77777777" w:rsidTr="00AA3D76">
        <w:tc>
          <w:tcPr>
            <w:tcW w:w="9629" w:type="dxa"/>
            <w:shd w:val="clear" w:color="auto" w:fill="4472C4"/>
          </w:tcPr>
          <w:p w14:paraId="6B8ABF7E" w14:textId="77777777" w:rsidR="00AA3D76" w:rsidRPr="003C290C" w:rsidRDefault="00AA3D76" w:rsidP="00AA3D76">
            <w:pPr>
              <w:spacing w:after="0"/>
              <w:jc w:val="center"/>
              <w:rPr>
                <w:b/>
                <w:color w:val="FFFFFF"/>
                <w:szCs w:val="16"/>
              </w:rPr>
            </w:pPr>
            <w:r w:rsidRPr="003C290C">
              <w:rPr>
                <w:b/>
                <w:color w:val="FFFFFF"/>
                <w:szCs w:val="16"/>
              </w:rPr>
              <w:t>Modified clause (Section 10.1 of 38.213)</w:t>
            </w:r>
          </w:p>
        </w:tc>
      </w:tr>
    </w:tbl>
    <w:p w14:paraId="115CA167" w14:textId="68199732" w:rsidR="0008380A" w:rsidRPr="00D20E88" w:rsidRDefault="0008380A" w:rsidP="0008380A">
      <w:pPr>
        <w:jc w:val="both"/>
      </w:pPr>
      <w:r w:rsidRPr="00D20E88">
        <w:t xml:space="preserve">For all search space sets within a slot </w:t>
      </w:r>
      <w:r w:rsidRPr="00D20E88">
        <w:rPr>
          <w:position w:val="-6"/>
        </w:rPr>
        <w:object w:dxaOrig="180" w:dyaOrig="200" w14:anchorId="0F364824">
          <v:shape id="_x0000_i1052" type="#_x0000_t75" style="width:14.4pt;height:14.4pt" o:ole="">
            <v:imagedata r:id="rId55" o:title=""/>
          </v:shape>
          <o:OLEObject Type="Embed" ProgID="Equation.3" ShapeID="_x0000_i1052" DrawAspect="Content" ObjectID="_1648060255" r:id="rId56"/>
        </w:object>
      </w:r>
      <w:ins w:id="100" w:author="Kianoush Hosseini" w:date="2020-02-09T19:23:00Z">
        <w:r w:rsidR="000A05E1">
          <w:t xml:space="preserve">or span </w:t>
        </w:r>
      </w:ins>
      <w:ins w:id="101" w:author="Kianoush Hosseini" w:date="2020-02-09T19:23:00Z">
        <w:r w:rsidR="000A05E1" w:rsidRPr="00D20E88">
          <w:rPr>
            <w:position w:val="-6"/>
          </w:rPr>
          <w:object w:dxaOrig="180" w:dyaOrig="200" w14:anchorId="2E9D6ADE">
            <v:shape id="_x0000_i1053" type="#_x0000_t75" style="width:14.4pt;height:14.4pt" o:ole="">
              <v:imagedata r:id="rId55" o:title=""/>
            </v:shape>
            <o:OLEObject Type="Embed" ProgID="Equation.3" ShapeID="_x0000_i1053" DrawAspect="Content" ObjectID="_1648060256" r:id="rId57"/>
          </w:object>
        </w:r>
      </w:ins>
      <w:r w:rsidRPr="00D20E88">
        <w:t xml:space="preserve">, denote by </w:t>
      </w:r>
      <w:r w:rsidRPr="00D20E88">
        <w:rPr>
          <w:position w:val="-10"/>
        </w:rPr>
        <w:object w:dxaOrig="340" w:dyaOrig="300" w14:anchorId="307A377D">
          <v:shape id="_x0000_i1054" type="#_x0000_t75" style="width:14.4pt;height:14.4pt" o:ole="">
            <v:imagedata r:id="rId58" o:title=""/>
          </v:shape>
          <o:OLEObject Type="Embed" ProgID="Equation.3" ShapeID="_x0000_i1054" DrawAspect="Content" ObjectID="_1648060257" r:id="rId59"/>
        </w:object>
      </w:r>
      <w:r w:rsidRPr="00D20E88">
        <w:t xml:space="preserve"> a set of CSS sets with cardinality of </w:t>
      </w:r>
      <w:r w:rsidRPr="00D20E88">
        <w:rPr>
          <w:position w:val="-10"/>
        </w:rPr>
        <w:object w:dxaOrig="320" w:dyaOrig="300" w14:anchorId="5BAF88E8">
          <v:shape id="_x0000_i1055" type="#_x0000_t75" style="width:14.4pt;height:14.4pt" o:ole="">
            <v:imagedata r:id="rId60" o:title=""/>
          </v:shape>
          <o:OLEObject Type="Embed" ProgID="Equation.3" ShapeID="_x0000_i1055" DrawAspect="Content" ObjectID="_1648060258" r:id="rId61"/>
        </w:object>
      </w:r>
      <w:r w:rsidRPr="00D20E88">
        <w:t xml:space="preserve"> and by </w:t>
      </w:r>
      <w:r w:rsidRPr="00D20E88">
        <w:rPr>
          <w:position w:val="-10"/>
        </w:rPr>
        <w:object w:dxaOrig="360" w:dyaOrig="300" w14:anchorId="78240598">
          <v:shape id="_x0000_i1056" type="#_x0000_t75" style="width:14.4pt;height:14.4pt" o:ole="">
            <v:imagedata r:id="rId62" o:title=""/>
          </v:shape>
          <o:OLEObject Type="Embed" ProgID="Equation.3" ShapeID="_x0000_i1056" DrawAspect="Content" ObjectID="_1648060259" r:id="rId63"/>
        </w:object>
      </w:r>
      <w:r w:rsidRPr="00D20E88">
        <w:t xml:space="preserve"> a set of USS sets with cardinality of </w:t>
      </w:r>
      <w:r w:rsidRPr="00D20E88">
        <w:rPr>
          <w:position w:val="-10"/>
        </w:rPr>
        <w:object w:dxaOrig="360" w:dyaOrig="300" w14:anchorId="18F785D7">
          <v:shape id="_x0000_i1057" type="#_x0000_t75" style="width:14.4pt;height:14.4pt" o:ole="">
            <v:imagedata r:id="rId64" o:title=""/>
          </v:shape>
          <o:OLEObject Type="Embed" ProgID="Equation.3" ShapeID="_x0000_i1057" DrawAspect="Content" ObjectID="_1648060260" r:id="rId65"/>
        </w:object>
      </w:r>
      <w:r w:rsidRPr="00D20E88">
        <w:t xml:space="preserve">. The location of USS sets </w:t>
      </w:r>
      <w:r w:rsidRPr="00D20E88">
        <w:rPr>
          <w:position w:val="-12"/>
        </w:rPr>
        <w:object w:dxaOrig="220" w:dyaOrig="320" w14:anchorId="6AD6590D">
          <v:shape id="_x0000_i1058" type="#_x0000_t75" style="width:14.4pt;height:21.6pt" o:ole="">
            <v:imagedata r:id="rId66" o:title=""/>
          </v:shape>
          <o:OLEObject Type="Embed" ProgID="Equation.3" ShapeID="_x0000_i1058" DrawAspect="Content" ObjectID="_1648060261" r:id="rId67"/>
        </w:object>
      </w:r>
      <w:r w:rsidRPr="00D20E88">
        <w:t xml:space="preserve">, </w:t>
      </w:r>
      <w:r w:rsidRPr="00D20E88">
        <w:rPr>
          <w:position w:val="-10"/>
        </w:rPr>
        <w:object w:dxaOrig="940" w:dyaOrig="300" w14:anchorId="3C2340A8">
          <v:shape id="_x0000_i1059" type="#_x0000_t75" style="width:50.4pt;height:14.4pt" o:ole="">
            <v:imagedata r:id="rId68" o:title=""/>
          </v:shape>
          <o:OLEObject Type="Embed" ProgID="Equation.3" ShapeID="_x0000_i1059" DrawAspect="Content" ObjectID="_1648060262" r:id="rId69"/>
        </w:object>
      </w:r>
      <w:r w:rsidRPr="00D20E88">
        <w:t xml:space="preserve">, in </w:t>
      </w:r>
      <w:r w:rsidRPr="00D20E88">
        <w:rPr>
          <w:position w:val="-10"/>
        </w:rPr>
        <w:object w:dxaOrig="360" w:dyaOrig="300" w14:anchorId="2F744D77">
          <v:shape id="_x0000_i1060" type="#_x0000_t75" style="width:14.4pt;height:14.4pt" o:ole="">
            <v:imagedata r:id="rId62" o:title=""/>
          </v:shape>
          <o:OLEObject Type="Embed" ProgID="Equation.3" ShapeID="_x0000_i1060" DrawAspect="Content" ObjectID="_1648060263" r:id="rId70"/>
        </w:object>
      </w:r>
      <w:r w:rsidRPr="00D20E88">
        <w:t xml:space="preserve"> is according to an ascending order of the search space set index. </w:t>
      </w:r>
    </w:p>
    <w:p w14:paraId="29A8A1D8" w14:textId="77777777" w:rsidR="0008380A" w:rsidRPr="00D20E88" w:rsidRDefault="0008380A" w:rsidP="0008380A">
      <w:pPr>
        <w:jc w:val="both"/>
      </w:pPr>
      <w:r w:rsidRPr="00D20E88">
        <w:t xml:space="preserve">Denote by </w:t>
      </w:r>
      <w:r w:rsidRPr="00D20E88">
        <w:rPr>
          <w:position w:val="-14"/>
        </w:rPr>
        <w:object w:dxaOrig="600" w:dyaOrig="380" w14:anchorId="1BCC9F4E">
          <v:shape id="_x0000_i1061" type="#_x0000_t75" style="width:28.8pt;height:21.6pt" o:ole="">
            <v:imagedata r:id="rId71" o:title=""/>
          </v:shape>
          <o:OLEObject Type="Embed" ProgID="Equation.3" ShapeID="_x0000_i1061" DrawAspect="Content" ObjectID="_1648060264" r:id="rId72"/>
        </w:object>
      </w:r>
      <w:r w:rsidRPr="00D20E88">
        <w:t xml:space="preserve">, </w:t>
      </w:r>
      <w:r w:rsidRPr="00D20E88">
        <w:rPr>
          <w:position w:val="-10"/>
        </w:rPr>
        <w:object w:dxaOrig="859" w:dyaOrig="300" w14:anchorId="14083B58">
          <v:shape id="_x0000_i1062" type="#_x0000_t75" style="width:50.4pt;height:14.4pt" o:ole="">
            <v:imagedata r:id="rId73" o:title=""/>
          </v:shape>
          <o:OLEObject Type="Embed" ProgID="Equation.3" ShapeID="_x0000_i1062" DrawAspect="Content" ObjectID="_1648060265" r:id="rId74"/>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1AD967CD">
          <v:shape id="_x0000_i1063" type="#_x0000_t75" style="width:28.8pt;height:14.4pt" o:ole="">
            <v:imagedata r:id="rId75" o:title=""/>
          </v:shape>
          <o:OLEObject Type="Embed" ProgID="Equation.3" ShapeID="_x0000_i1063" DrawAspect="Content" ObjectID="_1648060266" r:id="rId76"/>
        </w:object>
      </w:r>
      <w:r w:rsidRPr="00D20E88">
        <w:t xml:space="preserve"> and by </w:t>
      </w:r>
      <w:r w:rsidRPr="00D20E88">
        <w:rPr>
          <w:position w:val="-14"/>
        </w:rPr>
        <w:object w:dxaOrig="639" w:dyaOrig="380" w14:anchorId="216FEC3B">
          <v:shape id="_x0000_i1064" type="#_x0000_t75" style="width:28.8pt;height:21.6pt" o:ole="">
            <v:imagedata r:id="rId77" o:title=""/>
          </v:shape>
          <o:OLEObject Type="Embed" ProgID="Equation.3" ShapeID="_x0000_i1064" DrawAspect="Content" ObjectID="_1648060267" r:id="rId78"/>
        </w:object>
      </w:r>
      <w:r w:rsidRPr="00D20E88">
        <w:t xml:space="preserve">, </w:t>
      </w:r>
      <w:r w:rsidRPr="00D20E88">
        <w:rPr>
          <w:position w:val="-10"/>
        </w:rPr>
        <w:object w:dxaOrig="940" w:dyaOrig="300" w14:anchorId="5DC65538">
          <v:shape id="_x0000_i1065" type="#_x0000_t75" style="width:50.4pt;height:14.4pt" o:ole="">
            <v:imagedata r:id="rId68" o:title=""/>
          </v:shape>
          <o:OLEObject Type="Embed" ProgID="Equation.3" ShapeID="_x0000_i1065" DrawAspect="Content" ObjectID="_1648060268" r:id="rId79"/>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1CC0319E">
          <v:shape id="_x0000_i1066" type="#_x0000_t75" style="width:28.8pt;height:14.4pt" o:ole="">
            <v:imagedata r:id="rId80" o:title=""/>
          </v:shape>
          <o:OLEObject Type="Embed" ProgID="Equation.3" ShapeID="_x0000_i1066" DrawAspect="Content" ObjectID="_1648060269" r:id="rId81"/>
        </w:object>
      </w:r>
      <w:r w:rsidRPr="00D20E88">
        <w:t xml:space="preserve">. </w:t>
      </w:r>
    </w:p>
    <w:p w14:paraId="5EB2DF88" w14:textId="29F13EBE" w:rsidR="0008380A" w:rsidRDefault="0008380A" w:rsidP="0008380A">
      <w:pPr>
        <w:jc w:val="both"/>
      </w:pPr>
      <w:r w:rsidRPr="00D20E88">
        <w:t xml:space="preserve">For the CSS sets, a UE monitors </w:t>
      </w:r>
      <w:r w:rsidRPr="00D20E88">
        <w:rPr>
          <w:position w:val="-24"/>
        </w:rPr>
        <w:object w:dxaOrig="2040" w:dyaOrig="600" w14:anchorId="143C3FEF">
          <v:shape id="_x0000_i1067" type="#_x0000_t75" style="width:100.8pt;height:28.8pt" o:ole="">
            <v:imagedata r:id="rId82" o:title=""/>
          </v:shape>
          <o:OLEObject Type="Embed" ProgID="Equation.3" ShapeID="_x0000_i1067" DrawAspect="Content" ObjectID="_1648060270" r:id="rId83"/>
        </w:object>
      </w:r>
      <w:r w:rsidRPr="00D20E88">
        <w:t xml:space="preserve"> PDCCH candidates requiring a total of </w:t>
      </w:r>
      <w:r w:rsidRPr="00D20E88">
        <w:rPr>
          <w:position w:val="-10"/>
        </w:rPr>
        <w:object w:dxaOrig="620" w:dyaOrig="340" w14:anchorId="666D7CE1">
          <v:shape id="_x0000_i1068" type="#_x0000_t75" style="width:28.8pt;height:21.6pt" o:ole="">
            <v:imagedata r:id="rId84" o:title=""/>
          </v:shape>
          <o:OLEObject Type="Embed" ProgID="Equation.3" ShapeID="_x0000_i1068" DrawAspect="Content" ObjectID="_1648060271" r:id="rId85"/>
        </w:object>
      </w:r>
      <w:r w:rsidRPr="00D20E88">
        <w:t xml:space="preserve"> non-overlapping CCEs in a slot</w:t>
      </w:r>
      <w:ins w:id="102" w:author="Kianoush Hosseini" w:date="2020-02-09T19:24:00Z">
        <w:r w:rsidR="000A05E1">
          <w:t xml:space="preserve"> or a span</w:t>
        </w:r>
      </w:ins>
      <w:r w:rsidRPr="00D20E88">
        <w:t xml:space="preserve">. </w:t>
      </w:r>
    </w:p>
    <w:p w14:paraId="2700CD2D" w14:textId="64CBFC21" w:rsidR="00872B5D" w:rsidRDefault="00872B5D" w:rsidP="0008380A">
      <w:pPr>
        <w:jc w:val="both"/>
      </w:pPr>
    </w:p>
    <w:p w14:paraId="6E701E5E" w14:textId="479DDD08" w:rsidR="002B727D" w:rsidRPr="00F51AAF" w:rsidRDefault="00872B5D" w:rsidP="00F51AAF">
      <w:pPr>
        <w:jc w:val="both"/>
        <w:rPr>
          <w:rFonts w:eastAsiaTheme="minorEastAsia"/>
          <w:iCs/>
        </w:rPr>
      </w:pPr>
      <w:r w:rsidRPr="00D20E88">
        <w:rPr>
          <w:rFonts w:eastAsiaTheme="minorEastAsia"/>
        </w:rPr>
        <w:lastRenderedPageBreak/>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Pr>
          <w:noProof/>
          <w:position w:val="-10"/>
        </w:rPr>
        <w:drawing>
          <wp:inline distT="0" distB="0" distL="0" distR="0" wp14:anchorId="7D4C4BA8" wp14:editId="72FF79F1">
            <wp:extent cx="182245" cy="1822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proofErr w:type="spellStart"/>
      <w:r w:rsidRPr="004A3F21">
        <w:rPr>
          <w:i/>
        </w:rPr>
        <w:t>PDCCHMonitoringCapability</w:t>
      </w:r>
      <w:r>
        <w:rPr>
          <w:i/>
        </w:rPr>
        <w:t>Config</w:t>
      </w:r>
      <w:proofErr w:type="spellEnd"/>
      <w:r>
        <w:t xml:space="preserve"> for the primary cell or if the UE is </w:t>
      </w:r>
      <w:r>
        <w:rPr>
          <w:lang w:eastAsia="ko-KR"/>
        </w:rPr>
        <w:t xml:space="preserve">provided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 capability</w:t>
      </w:r>
      <w:r>
        <w:t xml:space="preserve"> for all serving cells, or in a </w:t>
      </w:r>
      <w:ins w:id="103" w:author="Kianoush Hosseini" w:date="2020-04-09T14:37:00Z">
        <w:r w:rsidR="003056A9">
          <w:t xml:space="preserve">the first </w:t>
        </w:r>
      </w:ins>
      <w:r>
        <w:t xml:space="preserve">span </w:t>
      </w:r>
      <w:ins w:id="104" w:author="Kianoush Hosseini" w:date="2020-04-09T14:37:00Z">
        <w:r w:rsidR="003056A9">
          <w:t xml:space="preserve">of each slot </w:t>
        </w:r>
      </w:ins>
      <w:r>
        <w:t xml:space="preserve">if the UE is </w:t>
      </w:r>
      <w:r>
        <w:rPr>
          <w:lang w:eastAsia="ko-KR"/>
        </w:rPr>
        <w:t xml:space="preserve">provided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proofErr w:type="spellStart"/>
      <w:r w:rsidRPr="0062743C">
        <w:rPr>
          <w:rFonts w:cstheme="minorHAnsi"/>
          <w:i/>
        </w:rPr>
        <w:t>CORESETPoolIndex</w:t>
      </w:r>
      <w:proofErr w:type="spellEnd"/>
      <w:r w:rsidRPr="0062743C">
        <w:rPr>
          <w:rFonts w:cstheme="minorHAnsi"/>
        </w:rPr>
        <w:t xml:space="preserve"> </w:t>
      </w:r>
      <w:r>
        <w:rPr>
          <w:rFonts w:cstheme="minorHAnsi"/>
        </w:rPr>
        <w:t xml:space="preserve">for first CORESETs, or is provided </w:t>
      </w:r>
      <w:proofErr w:type="spellStart"/>
      <w:r w:rsidRPr="0062743C">
        <w:rPr>
          <w:rFonts w:cstheme="minorHAnsi"/>
          <w:i/>
        </w:rPr>
        <w:t>CORESETPoolIndex</w:t>
      </w:r>
      <w:proofErr w:type="spellEnd"/>
      <w:r>
        <w:rPr>
          <w:rFonts w:cstheme="minorHAnsi"/>
        </w:rPr>
        <w:t xml:space="preserve"> with value 0 for </w:t>
      </w:r>
      <w:r w:rsidRPr="0062743C">
        <w:rPr>
          <w:rFonts w:cstheme="minorHAnsi"/>
        </w:rPr>
        <w:t>first CORESET</w:t>
      </w:r>
      <w:r>
        <w:rPr>
          <w:rFonts w:cstheme="minorHAnsi"/>
        </w:rPr>
        <w:t xml:space="preserve">s, and is provided </w:t>
      </w:r>
      <w:proofErr w:type="spellStart"/>
      <w:r w:rsidRPr="0062743C">
        <w:rPr>
          <w:rFonts w:cstheme="minorHAnsi"/>
          <w:i/>
        </w:rPr>
        <w:t>CORESETPoolIndex</w:t>
      </w:r>
      <w:proofErr w:type="spellEnd"/>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proofErr w:type="gramStart"/>
      <w:r w:rsidRPr="00D20E88">
        <w:rPr>
          <w:rFonts w:eastAsiaTheme="minorEastAsia"/>
        </w:rPr>
        <w:t>.</w:t>
      </w:r>
      <w:ins w:id="105" w:author="Kianoush Hosseini" w:date="2020-04-09T14:38:00Z">
        <w:r w:rsidR="003056A9">
          <w:rPr>
            <w:rFonts w:eastAsiaTheme="minorEastAsia"/>
          </w:rPr>
          <w:t xml:space="preserve"> </w:t>
        </w:r>
        <w:r w:rsidR="003056A9" w:rsidRPr="00D20E88">
          <w:rPr>
            <w:rFonts w:eastAsiaTheme="minorEastAsia"/>
          </w:rPr>
          <w:t>.</w:t>
        </w:r>
        <w:proofErr w:type="gramEnd"/>
        <w:r w:rsidR="003056A9">
          <w:rPr>
            <w:rFonts w:eastAsiaTheme="minorEastAsia"/>
          </w:rPr>
          <w:t xml:space="preserve"> If the primary cell is provided </w:t>
        </w:r>
        <w:proofErr w:type="spellStart"/>
        <w:r w:rsidR="003056A9" w:rsidRPr="004A3F21">
          <w:rPr>
            <w:i/>
          </w:rPr>
          <w:t>PDCCHMonitoringCapability</w:t>
        </w:r>
        <w:r w:rsidR="003056A9">
          <w:rPr>
            <w:i/>
          </w:rPr>
          <w:t>Config</w:t>
        </w:r>
        <w:proofErr w:type="spellEnd"/>
        <w:r w:rsidR="003056A9">
          <w:t xml:space="preserve"> =</w:t>
        </w:r>
        <w:r w:rsidR="003056A9" w:rsidRPr="004A3CA7">
          <w:t xml:space="preserve"> </w:t>
        </w:r>
        <w:r w:rsidR="003056A9">
          <w:rPr>
            <w:i/>
          </w:rPr>
          <w:t>R16</w:t>
        </w:r>
        <w:r w:rsidR="003056A9" w:rsidRPr="004A3CA7">
          <w:rPr>
            <w:i/>
          </w:rPr>
          <w:t xml:space="preserve"> PDCCH monitoring capability</w:t>
        </w:r>
        <w:r w:rsidR="003056A9">
          <w:rPr>
            <w:i/>
          </w:rPr>
          <w:t xml:space="preserve">, </w:t>
        </w:r>
        <w:r w:rsidR="003056A9" w:rsidRPr="00F51AAF">
          <w:rPr>
            <w:iCs/>
          </w:rPr>
          <w:t xml:space="preserve">in the following pseudocode, </w:t>
        </w:r>
        <m:oMath>
          <m:sSubSup>
            <m:sSubSupPr>
              <m:ctrlPr>
                <w:rPr>
                  <w:rFonts w:ascii="Cambria Math" w:hAnsi="Cambria Math"/>
                  <w:iCs/>
                </w:rPr>
              </m:ctrlPr>
            </m:sSubSupPr>
            <m:e>
              <m:r>
                <m:rPr>
                  <m:sty m:val="p"/>
                </m:rP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oMath>
        <w:r w:rsidR="003056A9" w:rsidRPr="00F51AAF">
          <w:rPr>
            <w:iCs/>
          </w:rPr>
          <w:t xml:space="preserve">should be replaced by </w:t>
        </w:r>
        <m:oMath>
          <m:sSubSup>
            <m:sSubSupPr>
              <m:ctrlPr>
                <w:rPr>
                  <w:rFonts w:ascii="Cambria Math" w:hAnsi="Cambria Math"/>
                  <w:iCs/>
                </w:rPr>
              </m:ctrlPr>
            </m:sSubSupPr>
            <m:e>
              <m:r>
                <m:rPr>
                  <m:sty m:val="p"/>
                </m:rP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oMath>
        <w:r w:rsidR="003056A9" w:rsidRPr="00F51AAF">
          <w:rPr>
            <w:iCs/>
          </w:rPr>
          <w:t xml:space="preserve">and </w:t>
        </w:r>
        <m:oMath>
          <m:sSubSup>
            <m:sSubSupPr>
              <m:ctrlPr>
                <w:rPr>
                  <w:rFonts w:ascii="Cambria Math" w:hAnsi="Cambria Math"/>
                  <w:iCs/>
                </w:rPr>
              </m:ctrlPr>
            </m:sSubSupPr>
            <m:e>
              <m:r>
                <m:rPr>
                  <m:sty m:val="p"/>
                </m:rP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oMath>
        <w:r w:rsidR="003056A9" w:rsidRPr="00F51AAF">
          <w:rPr>
            <w:iCs/>
          </w:rPr>
          <w:t xml:space="preserve">should be replaced  by </w:t>
        </w:r>
        <m:oMath>
          <m:sSubSup>
            <m:sSubSupPr>
              <m:ctrlPr>
                <w:rPr>
                  <w:rFonts w:ascii="Cambria Math" w:hAnsi="Cambria Math"/>
                  <w:iCs/>
                </w:rPr>
              </m:ctrlPr>
            </m:sSubSupPr>
            <m:e>
              <m:r>
                <m:rPr>
                  <m:sty m:val="p"/>
                </m:rP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3056A9" w:rsidRPr="00F51AAF">
          <w:rPr>
            <w:iCs/>
          </w:rPr>
          <w:t>.</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76" w:rsidRPr="00942E50" w14:paraId="1E8F1E1C" w14:textId="77777777" w:rsidTr="00AA3D76">
        <w:tc>
          <w:tcPr>
            <w:tcW w:w="9629" w:type="dxa"/>
            <w:shd w:val="clear" w:color="auto" w:fill="4472C4"/>
          </w:tcPr>
          <w:p w14:paraId="5A8E4237" w14:textId="359A319B" w:rsidR="00AA3D76" w:rsidRPr="003C290C" w:rsidRDefault="00AA3D76" w:rsidP="00AA3D76">
            <w:pPr>
              <w:spacing w:after="0"/>
              <w:jc w:val="center"/>
              <w:rPr>
                <w:b/>
                <w:color w:val="FFFFFF"/>
                <w:szCs w:val="16"/>
              </w:rPr>
            </w:pPr>
            <w:r>
              <w:rPr>
                <w:b/>
                <w:color w:val="FFFFFF"/>
                <w:szCs w:val="16"/>
              </w:rPr>
              <w:t>End</w:t>
            </w:r>
          </w:p>
        </w:tc>
      </w:tr>
    </w:tbl>
    <w:p w14:paraId="64F69D2B" w14:textId="63F85BE0" w:rsidR="0006057C" w:rsidRDefault="0006057C" w:rsidP="004633B5">
      <w:pPr>
        <w:rPr>
          <w:lang w:val="en-GB"/>
        </w:rPr>
      </w:pPr>
    </w:p>
    <w:p w14:paraId="0E17B55D" w14:textId="4953A840" w:rsidR="0006057C" w:rsidRDefault="0006057C" w:rsidP="0006057C">
      <w:pPr>
        <w:pStyle w:val="Heading1"/>
        <w:ind w:left="0" w:firstLine="0"/>
        <w:jc w:val="both"/>
      </w:pPr>
      <w:r>
        <w:t xml:space="preserve">5         </w:t>
      </w:r>
      <w:r>
        <w:rPr>
          <w:lang w:eastAsia="zh-CN"/>
        </w:rPr>
        <w:t xml:space="preserve">RRC </w:t>
      </w:r>
      <w:r w:rsidR="003056A9">
        <w:rPr>
          <w:lang w:eastAsia="zh-CN"/>
        </w:rPr>
        <w:t>C</w:t>
      </w:r>
      <w:r>
        <w:rPr>
          <w:lang w:eastAsia="zh-CN"/>
        </w:rPr>
        <w:t xml:space="preserve">onfiguration for </w:t>
      </w:r>
      <w:r w:rsidR="003056A9">
        <w:rPr>
          <w:lang w:eastAsia="zh-CN"/>
        </w:rPr>
        <w:t>C</w:t>
      </w:r>
      <w:r>
        <w:rPr>
          <w:lang w:eastAsia="zh-CN"/>
        </w:rPr>
        <w:t>ross-</w:t>
      </w:r>
      <w:r w:rsidR="003056A9">
        <w:rPr>
          <w:lang w:eastAsia="zh-CN"/>
        </w:rPr>
        <w:t>C</w:t>
      </w:r>
      <w:r>
        <w:rPr>
          <w:lang w:eastAsia="zh-CN"/>
        </w:rPr>
        <w:t xml:space="preserve">arrier </w:t>
      </w:r>
      <w:r w:rsidR="003056A9">
        <w:rPr>
          <w:lang w:eastAsia="zh-CN"/>
        </w:rPr>
        <w:t>S</w:t>
      </w:r>
      <w:r>
        <w:rPr>
          <w:lang w:eastAsia="zh-CN"/>
        </w:rPr>
        <w:t xml:space="preserve">cheduling </w:t>
      </w:r>
    </w:p>
    <w:p w14:paraId="74CFDC6E" w14:textId="2B9D8C11" w:rsidR="00371659" w:rsidRPr="00DB13F6" w:rsidRDefault="0006057C" w:rsidP="00371659">
      <w:pPr>
        <w:jc w:val="both"/>
        <w:rPr>
          <w:lang w:val="en-GB"/>
        </w:rPr>
      </w:pPr>
      <w:r>
        <w:rPr>
          <w:lang w:val="en-GB"/>
        </w:rPr>
        <w:t xml:space="preserve">In </w:t>
      </w:r>
      <w:r w:rsidR="00934590">
        <w:rPr>
          <w:lang w:val="en-GB"/>
        </w:rPr>
        <w:t xml:space="preserve">the </w:t>
      </w:r>
      <w:r>
        <w:rPr>
          <w:lang w:val="en-GB"/>
        </w:rPr>
        <w:t xml:space="preserve">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proofErr w:type="spellStart"/>
      <w:r w:rsidRPr="00BF6A03">
        <w:rPr>
          <w:i/>
          <w:iCs/>
          <w:lang w:val="en-GB"/>
        </w:rPr>
        <w:t>cif-InSchedulingCell</w:t>
      </w:r>
      <w:proofErr w:type="spellEnd"/>
      <w:r>
        <w:rPr>
          <w:lang w:val="en-GB"/>
        </w:rPr>
        <w:t xml:space="preserve"> under </w:t>
      </w:r>
      <w:proofErr w:type="spellStart"/>
      <w:r w:rsidRPr="00BF6A03">
        <w:rPr>
          <w:i/>
          <w:iCs/>
          <w:lang w:val="en-GB"/>
        </w:rPr>
        <w:t>CrossCarrierSchedulingConfig</w:t>
      </w:r>
      <w:proofErr w:type="spellEnd"/>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w:t>
      </w:r>
      <w:r w:rsidR="007459F8">
        <w:rPr>
          <w:lang w:val="en-GB"/>
        </w:rPr>
        <w:t xml:space="preserve"> The proposed TP is provided below.</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659" w:rsidRPr="00942E50" w14:paraId="26C819E2" w14:textId="77777777" w:rsidTr="001708CD">
        <w:tc>
          <w:tcPr>
            <w:tcW w:w="9629" w:type="dxa"/>
            <w:shd w:val="clear" w:color="auto" w:fill="4472C4"/>
          </w:tcPr>
          <w:p w14:paraId="65486E9B" w14:textId="77777777" w:rsidR="00371659" w:rsidRPr="003C290C" w:rsidRDefault="00371659" w:rsidP="001708CD">
            <w:pPr>
              <w:spacing w:after="0"/>
              <w:jc w:val="center"/>
              <w:rPr>
                <w:b/>
                <w:color w:val="FFFFFF"/>
                <w:szCs w:val="16"/>
              </w:rPr>
            </w:pPr>
            <w:r w:rsidRPr="003C290C">
              <w:rPr>
                <w:b/>
                <w:color w:val="FFFFFF"/>
                <w:szCs w:val="16"/>
              </w:rPr>
              <w:t>Modified clause (Section 10.1 of 38.213)</w:t>
            </w:r>
          </w:p>
        </w:tc>
      </w:tr>
    </w:tbl>
    <w:p w14:paraId="29E4A241" w14:textId="363E3D28" w:rsidR="00371659" w:rsidRPr="001708CD" w:rsidRDefault="00371659" w:rsidP="00934590">
      <w:pPr>
        <w:jc w:val="both"/>
        <w:rPr>
          <w:i/>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w:t>
      </w:r>
      <w:ins w:id="106" w:author="Wei Yang" w:date="2020-02-13T12:41:00Z">
        <w:r>
          <w:rPr>
            <w:lang w:eastAsia="zh-CN"/>
          </w:rPr>
          <w:t>,</w:t>
        </w:r>
      </w:ins>
      <w:r w:rsidRPr="00B916EC">
        <w:rPr>
          <w:lang w:eastAsia="zh-CN"/>
        </w:rPr>
        <w:t xml:space="preserve"> the carrier indicator field value</w:t>
      </w:r>
      <w:ins w:id="107" w:author="Wei Yang" w:date="2020-02-13T12:41:00Z">
        <w:r>
          <w:rPr>
            <w:lang w:eastAsia="zh-CN"/>
          </w:rPr>
          <w:t xml:space="preserve"> in DCI format 0_1 and 1_1</w:t>
        </w:r>
      </w:ins>
      <w:r w:rsidRPr="00B916EC">
        <w:rPr>
          <w:lang w:eastAsia="zh-CN"/>
        </w:rPr>
        <w:t xml:space="preserve"> corresponds to the value indicated by</w:t>
      </w:r>
      <w:ins w:id="108" w:author="Wei Yang" w:date="2020-02-13T12:42:00Z">
        <w:r w:rsidRPr="00371659">
          <w:rPr>
            <w:rFonts w:ascii="CIDFont+F10" w:hAnsi="CIDFont+F10" w:cs="CIDFont+F10"/>
            <w:sz w:val="15"/>
            <w:szCs w:val="15"/>
          </w:rPr>
          <w:t xml:space="preserve"> </w:t>
        </w:r>
        <w:proofErr w:type="spellStart"/>
        <w:r w:rsidRPr="001708CD">
          <w:rPr>
            <w:i/>
          </w:rPr>
          <w:t>cif-InSchedulingCell</w:t>
        </w:r>
      </w:ins>
      <w:proofErr w:type="spellEnd"/>
      <w:r w:rsidRPr="00B916EC">
        <w:rPr>
          <w:lang w:eastAsia="zh-CN"/>
        </w:rPr>
        <w:t xml:space="preserve"> </w:t>
      </w:r>
      <w:ins w:id="109" w:author="Wei Yang" w:date="2020-02-13T12:42:00Z">
        <w:r>
          <w:rPr>
            <w:lang w:eastAsia="zh-CN"/>
          </w:rPr>
          <w:t xml:space="preserve">in </w:t>
        </w:r>
      </w:ins>
      <w:proofErr w:type="spellStart"/>
      <w:r w:rsidRPr="00B916EC">
        <w:rPr>
          <w:i/>
        </w:rPr>
        <w:t>CrossCarrierSchedulingConfig</w:t>
      </w:r>
      <w:proofErr w:type="spellEnd"/>
      <w:ins w:id="110"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111"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del w:id="112" w:author="Wei Yang" w:date="2020-02-13T12:42:00Z">
        <w:r w:rsidRPr="00B916EC" w:rsidDel="00371659">
          <w:rPr>
            <w:i/>
            <w:iCs/>
            <w:lang w:eastAsia="zh-CN"/>
          </w:rPr>
          <w:delText>.</w:delText>
        </w:r>
      </w:del>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659" w:rsidRPr="00942E50" w14:paraId="585EFD64" w14:textId="77777777" w:rsidTr="001708CD">
        <w:tc>
          <w:tcPr>
            <w:tcW w:w="9629" w:type="dxa"/>
            <w:shd w:val="clear" w:color="auto" w:fill="4472C4"/>
          </w:tcPr>
          <w:p w14:paraId="433160E5" w14:textId="77777777" w:rsidR="00371659" w:rsidRPr="003C290C" w:rsidRDefault="00371659" w:rsidP="001708CD">
            <w:pPr>
              <w:spacing w:after="0"/>
              <w:jc w:val="center"/>
              <w:rPr>
                <w:b/>
                <w:color w:val="FFFFFF"/>
                <w:szCs w:val="16"/>
              </w:rPr>
            </w:pPr>
            <w:r>
              <w:rPr>
                <w:b/>
                <w:color w:val="FFFFFF"/>
                <w:szCs w:val="16"/>
              </w:rPr>
              <w:t>End</w:t>
            </w:r>
          </w:p>
        </w:tc>
      </w:tr>
    </w:tbl>
    <w:p w14:paraId="13CE3620" w14:textId="77777777" w:rsidR="003E51B0" w:rsidRDefault="003E51B0" w:rsidP="003E51B0">
      <w:pPr>
        <w:rPr>
          <w:lang w:val="en-GB"/>
        </w:rPr>
      </w:pPr>
    </w:p>
    <w:p w14:paraId="68FF2DCF" w14:textId="0037C15F" w:rsidR="003E51B0" w:rsidRDefault="003E51B0" w:rsidP="003E51B0">
      <w:pPr>
        <w:pStyle w:val="Heading1"/>
        <w:ind w:left="0" w:firstLine="0"/>
        <w:jc w:val="both"/>
      </w:pPr>
      <w:r>
        <w:t xml:space="preserve">6         </w:t>
      </w:r>
      <w:r>
        <w:rPr>
          <w:lang w:eastAsia="zh-CN"/>
        </w:rPr>
        <w:t>DCI size alignment</w:t>
      </w:r>
    </w:p>
    <w:p w14:paraId="2C273116" w14:textId="3ECAC385" w:rsidR="00682732" w:rsidRDefault="004928EE" w:rsidP="00682732">
      <w:pPr>
        <w:jc w:val="both"/>
        <w:rPr>
          <w:lang w:eastAsia="zh-CN"/>
        </w:rPr>
      </w:pPr>
      <w:r>
        <w:rPr>
          <w:lang w:eastAsia="zh-CN"/>
        </w:rPr>
        <w:t xml:space="preserve">In NR Rel-15, for DCI size alignment, when the size of DCI 0_1/1_1 is the same as that of the fallback DCI </w:t>
      </w:r>
      <w:r>
        <w:rPr>
          <w:rFonts w:hint="eastAsia"/>
          <w:lang w:eastAsia="zh-CN"/>
        </w:rPr>
        <w:t>0</w:t>
      </w:r>
      <w:r>
        <w:rPr>
          <w:lang w:eastAsia="zh-CN"/>
        </w:rPr>
        <w:t xml:space="preserve">_0/1_0, one bit is added to the DCI format 0_1/1_1 to make their size misaligned. In </w:t>
      </w:r>
      <w:r w:rsidR="00682732">
        <w:rPr>
          <w:lang w:eastAsia="zh-CN"/>
        </w:rPr>
        <w:t xml:space="preserve">Rel-16, new DCI formats </w:t>
      </w:r>
      <w:r w:rsidR="00682732">
        <w:rPr>
          <w:rFonts w:hint="eastAsia"/>
          <w:lang w:eastAsia="zh-CN"/>
        </w:rPr>
        <w:t>0</w:t>
      </w:r>
      <w:r w:rsidR="00682732">
        <w:rPr>
          <w:lang w:eastAsia="zh-CN"/>
        </w:rPr>
        <w:t>_2/1_2 are introduced for URLLC operation. How should we design the DCI sizes of these formats? Two options were discussed during RAN1 100_e. In the first option, the DCI of 0</w:t>
      </w:r>
      <w:r w:rsidR="00682732">
        <w:rPr>
          <w:rFonts w:hint="eastAsia"/>
          <w:lang w:eastAsia="zh-CN"/>
        </w:rPr>
        <w:t>_</w:t>
      </w:r>
      <w:r w:rsidR="00682732">
        <w:rPr>
          <w:lang w:eastAsia="zh-CN"/>
        </w:rPr>
        <w:t xml:space="preserve">2/1_2 can be configured to be the same as that of 0_0/1_0 or 0_1/1_1, and in such cases, the UE shall pad one or more bits to the DCI 0_2/1_2 or 0_1/1_1 in order to make them unequal. In the second option, the </w:t>
      </w:r>
      <w:proofErr w:type="spellStart"/>
      <w:r w:rsidR="00682732">
        <w:rPr>
          <w:lang w:eastAsia="zh-CN"/>
        </w:rPr>
        <w:t>gNB</w:t>
      </w:r>
      <w:proofErr w:type="spellEnd"/>
      <w:r w:rsidR="00682732">
        <w:rPr>
          <w:lang w:eastAsia="zh-CN"/>
        </w:rPr>
        <w:t xml:space="preserve"> shall make sure that the size of 0_2/1_2 </w:t>
      </w:r>
      <w:r w:rsidR="00682732">
        <w:rPr>
          <w:rFonts w:hint="eastAsia"/>
          <w:lang w:eastAsia="zh-CN"/>
        </w:rPr>
        <w:t>i</w:t>
      </w:r>
      <w:r w:rsidR="00682732">
        <w:rPr>
          <w:lang w:eastAsia="zh-CN"/>
        </w:rPr>
        <w:t>s always different from that of 0_0</w:t>
      </w:r>
      <w:r w:rsidR="00682732">
        <w:rPr>
          <w:rFonts w:hint="eastAsia"/>
          <w:lang w:eastAsia="zh-CN"/>
        </w:rPr>
        <w:t>/</w:t>
      </w:r>
      <w:r w:rsidR="00682732">
        <w:rPr>
          <w:lang w:eastAsia="zh-CN"/>
        </w:rPr>
        <w:t>1_0 and 0_1/1_1. In our view, since each field of the DCI format 0_1/0_2 is configurable, it is much easier (from UE implementation and standardization perspective) to go with the second option. Therefore, we make the following proposal.</w:t>
      </w:r>
    </w:p>
    <w:p w14:paraId="3E0169D2" w14:textId="278CD078" w:rsidR="00682732" w:rsidRPr="00682732" w:rsidRDefault="00682732" w:rsidP="00682732">
      <w:pPr>
        <w:rPr>
          <w:b/>
          <w:bCs/>
          <w:lang w:eastAsia="zh-CN"/>
        </w:rPr>
      </w:pPr>
      <w:r w:rsidRPr="00682732">
        <w:rPr>
          <w:b/>
          <w:bCs/>
          <w:lang w:eastAsia="zh-CN"/>
        </w:rPr>
        <w:t>Proposal</w:t>
      </w:r>
      <w:r w:rsidR="003056A9">
        <w:rPr>
          <w:b/>
          <w:bCs/>
          <w:lang w:eastAsia="zh-CN"/>
        </w:rPr>
        <w:t xml:space="preserve"> #2</w:t>
      </w:r>
      <w:r w:rsidRPr="00682732">
        <w:rPr>
          <w:b/>
          <w:bCs/>
          <w:lang w:eastAsia="zh-CN"/>
        </w:rPr>
        <w:t>:</w:t>
      </w:r>
    </w:p>
    <w:p w14:paraId="57456658" w14:textId="77777777" w:rsidR="00682732" w:rsidRPr="00682732" w:rsidRDefault="00682732" w:rsidP="003056A9">
      <w:pPr>
        <w:numPr>
          <w:ilvl w:val="0"/>
          <w:numId w:val="21"/>
        </w:numPr>
        <w:overflowPunct/>
        <w:autoSpaceDE/>
        <w:autoSpaceDN/>
        <w:adjustRightInd/>
        <w:spacing w:after="0"/>
        <w:jc w:val="both"/>
        <w:textAlignment w:val="auto"/>
        <w:rPr>
          <w:b/>
          <w:bCs/>
          <w:lang w:eastAsia="zh-CN"/>
        </w:rPr>
      </w:pPr>
      <w:r w:rsidRPr="00682732">
        <w:rPr>
          <w:b/>
          <w:bCs/>
          <w:lang w:eastAsia="zh-CN"/>
        </w:rPr>
        <w:t>A UE is not expected to monitor a first decoding candidate with DCI format 0_0/1_0  and a second candidate with DCI format 0_2/1_2, where the two decoding candidates are mapped to the same resource and the DCI formats 0_0/1_0 and 0_2/1_2 have the same size.  </w:t>
      </w:r>
    </w:p>
    <w:p w14:paraId="1C741BA2" w14:textId="77777777" w:rsidR="00682732" w:rsidRPr="00682732" w:rsidRDefault="00682732" w:rsidP="003056A9">
      <w:pPr>
        <w:numPr>
          <w:ilvl w:val="0"/>
          <w:numId w:val="21"/>
        </w:numPr>
        <w:overflowPunct/>
        <w:autoSpaceDE/>
        <w:autoSpaceDN/>
        <w:adjustRightInd/>
        <w:spacing w:after="0"/>
        <w:jc w:val="both"/>
        <w:textAlignment w:val="auto"/>
        <w:rPr>
          <w:b/>
          <w:bCs/>
          <w:lang w:eastAsia="zh-CN"/>
        </w:rPr>
      </w:pPr>
      <w:r w:rsidRPr="00682732">
        <w:rPr>
          <w:b/>
          <w:bCs/>
          <w:lang w:eastAsia="zh-CN"/>
        </w:rPr>
        <w:t>A UE is not expected to monitor a first decoding candidate with DCI format 0_1/1_1  and a second candidate with DCI format 0_2/1_2, where the two decoding candidates are mapped to the same resource and the DCI formats 0_1/1_1 and 0_2/1_2 have the same size.  </w:t>
      </w:r>
    </w:p>
    <w:p w14:paraId="1B3B6AFD" w14:textId="7B36D18A" w:rsidR="003E51B0" w:rsidRPr="001708CD" w:rsidRDefault="003E51B0" w:rsidP="0097714F">
      <w:pPr>
        <w:pStyle w:val="B1"/>
        <w:ind w:left="0" w:firstLine="0"/>
        <w:jc w:val="both"/>
        <w:rPr>
          <w:lang w:eastAsia="zh-CN"/>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4A67" w:rsidRPr="00942E50" w14:paraId="0528FAC7" w14:textId="77777777" w:rsidTr="001708CD">
        <w:tc>
          <w:tcPr>
            <w:tcW w:w="9629" w:type="dxa"/>
            <w:shd w:val="clear" w:color="auto" w:fill="4472C4"/>
          </w:tcPr>
          <w:p w14:paraId="0EE5137A" w14:textId="77777777" w:rsidR="001A4A67" w:rsidRPr="003C290C" w:rsidRDefault="001A4A67" w:rsidP="001708CD">
            <w:pPr>
              <w:spacing w:after="0"/>
              <w:jc w:val="center"/>
              <w:rPr>
                <w:b/>
                <w:color w:val="FFFFFF"/>
                <w:szCs w:val="16"/>
              </w:rPr>
            </w:pPr>
            <w:r>
              <w:rPr>
                <w:b/>
                <w:color w:val="FFFFFF"/>
                <w:szCs w:val="16"/>
              </w:rPr>
              <w:t>End</w:t>
            </w:r>
          </w:p>
        </w:tc>
      </w:tr>
    </w:tbl>
    <w:p w14:paraId="7857AB02" w14:textId="77777777" w:rsidR="00371659" w:rsidRDefault="00371659" w:rsidP="004633B5">
      <w:pPr>
        <w:rPr>
          <w:lang w:val="en-GB"/>
        </w:rPr>
      </w:pPr>
    </w:p>
    <w:p w14:paraId="05220E60" w14:textId="664CECB0" w:rsidR="002B727D" w:rsidRDefault="00C234D6" w:rsidP="002B727D">
      <w:pPr>
        <w:pStyle w:val="Heading1"/>
        <w:ind w:left="0" w:firstLine="0"/>
        <w:jc w:val="both"/>
      </w:pPr>
      <w:r w:rsidRPr="001708CD">
        <w:lastRenderedPageBreak/>
        <w:t>7</w:t>
      </w:r>
      <w:r w:rsidR="0006057C" w:rsidRPr="001708CD">
        <w:t xml:space="preserve">         </w:t>
      </w:r>
      <w:r w:rsidR="0006057C" w:rsidRPr="001708CD">
        <w:rPr>
          <w:lang w:eastAsia="zh-CN"/>
        </w:rPr>
        <w:t>Priority indication for DCI format 0_1/0_2/1_</w:t>
      </w:r>
      <w:r w:rsidR="00830649">
        <w:rPr>
          <w:lang w:eastAsia="zh-CN"/>
        </w:rPr>
        <w:t>1</w:t>
      </w:r>
      <w:r w:rsidR="0006057C" w:rsidRPr="001708CD">
        <w:rPr>
          <w:lang w:eastAsia="zh-CN"/>
        </w:rPr>
        <w:t>/1_2</w:t>
      </w:r>
    </w:p>
    <w:p w14:paraId="7B48B3E6" w14:textId="7A2678BD" w:rsidR="002B727D" w:rsidRDefault="002B727D" w:rsidP="002D3372">
      <w:pPr>
        <w:jc w:val="both"/>
        <w:rPr>
          <w:lang w:val="en-GB"/>
        </w:rPr>
      </w:pPr>
      <w:r>
        <w:rPr>
          <w:lang w:val="en-GB"/>
        </w:rPr>
        <w:t>In NR Rel-16, it was agreed that both DCI format 0_1 and DCI format 0_2 can be used to schedule high and low priority HARQ-ACK and PUSCH, and this feature is UE optional.</w:t>
      </w:r>
      <w:r w:rsidR="00CE6AD7">
        <w:rPr>
          <w:lang w:val="en-GB"/>
        </w:rPr>
        <w:t xml:space="preserve"> </w:t>
      </w:r>
      <w:r>
        <w:rPr>
          <w:lang w:val="en-GB"/>
        </w:rPr>
        <w:t xml:space="preserve"> </w:t>
      </w:r>
    </w:p>
    <w:p w14:paraId="2F2A795D" w14:textId="4DD98161" w:rsidR="002B727D" w:rsidRPr="002D3372" w:rsidRDefault="002B727D" w:rsidP="002D3372">
      <w:pPr>
        <w:jc w:val="both"/>
        <w:rPr>
          <w:b/>
          <w:bCs/>
          <w:highlight w:val="green"/>
          <w:u w:val="single"/>
          <w:lang w:eastAsia="x-none"/>
        </w:rPr>
      </w:pPr>
      <w:r w:rsidRPr="002D3372">
        <w:rPr>
          <w:b/>
          <w:bCs/>
          <w:highlight w:val="green"/>
          <w:u w:val="single"/>
          <w:lang w:eastAsia="x-none"/>
        </w:rPr>
        <w:t>Agreement</w:t>
      </w:r>
      <w:r w:rsidR="002D3372">
        <w:rPr>
          <w:b/>
          <w:bCs/>
          <w:highlight w:val="green"/>
          <w:u w:val="single"/>
          <w:lang w:eastAsia="x-none"/>
        </w:rPr>
        <w:t>:</w:t>
      </w:r>
    </w:p>
    <w:p w14:paraId="0B7EB38A" w14:textId="77777777" w:rsidR="002B727D" w:rsidRPr="002D3372" w:rsidRDefault="002B727D" w:rsidP="002D3372">
      <w:pPr>
        <w:spacing w:beforeLines="50" w:before="120"/>
        <w:jc w:val="both"/>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16BA64F1" w14:textId="77777777" w:rsidR="002B727D" w:rsidRPr="002D3372" w:rsidRDefault="002B727D" w:rsidP="002D3372">
      <w:pPr>
        <w:numPr>
          <w:ilvl w:val="0"/>
          <w:numId w:val="13"/>
        </w:numPr>
        <w:overflowPunct/>
        <w:autoSpaceDE/>
        <w:autoSpaceDN/>
        <w:adjustRightInd/>
        <w:spacing w:after="0"/>
        <w:jc w:val="both"/>
        <w:textAlignment w:val="auto"/>
        <w:rPr>
          <w:i/>
          <w:lang w:eastAsia="zh-CN"/>
        </w:rPr>
      </w:pPr>
      <w:r w:rsidRPr="002D3372">
        <w:rPr>
          <w:i/>
          <w:shd w:val="clear" w:color="auto" w:fill="FFFFFF"/>
          <w:lang w:eastAsia="zh-CN"/>
        </w:rPr>
        <w:t>This feature is UE optional</w:t>
      </w:r>
      <w:r w:rsidRPr="002D3372">
        <w:rPr>
          <w:i/>
          <w:lang w:eastAsia="zh-CN"/>
        </w:rPr>
        <w:t xml:space="preserve"> </w:t>
      </w:r>
    </w:p>
    <w:p w14:paraId="07BF20AF" w14:textId="77777777" w:rsidR="002B727D" w:rsidRDefault="002B727D" w:rsidP="002D3372">
      <w:pPr>
        <w:jc w:val="both"/>
        <w:rPr>
          <w:lang w:val="en-GB"/>
        </w:rPr>
      </w:pPr>
    </w:p>
    <w:p w14:paraId="4A5596B7" w14:textId="205D28B2" w:rsidR="002B727D" w:rsidRDefault="002B727D" w:rsidP="002D3372">
      <w:pPr>
        <w:jc w:val="both"/>
        <w:rPr>
          <w:lang w:val="en-GB"/>
        </w:rPr>
      </w:pPr>
      <w:r>
        <w:rPr>
          <w:lang w:val="en-GB"/>
        </w:rPr>
        <w:t xml:space="preserve">For </w:t>
      </w:r>
      <w:r w:rsidR="002D3372">
        <w:rPr>
          <w:lang w:val="en-GB"/>
        </w:rPr>
        <w:t xml:space="preserve">a </w:t>
      </w:r>
      <w:r>
        <w:rPr>
          <w:lang w:val="en-GB"/>
        </w:rPr>
        <w:t>UE that is not capable of supporting this feature</w:t>
      </w:r>
      <w:r w:rsidR="007F50F2">
        <w:rPr>
          <w:lang w:val="en-GB"/>
        </w:rPr>
        <w:t xml:space="preserve"> </w:t>
      </w:r>
      <w:r w:rsidR="00AF234D">
        <w:rPr>
          <w:lang w:val="en-GB"/>
        </w:rPr>
        <w:t xml:space="preserve">(i.e., </w:t>
      </w:r>
      <w:r w:rsidR="007F50F2">
        <w:rPr>
          <w:lang w:val="en-GB"/>
        </w:rPr>
        <w:t>dynamic priority indication with mixed DCI formats</w:t>
      </w:r>
      <w:r w:rsidR="00AF234D">
        <w:rPr>
          <w:lang w:val="en-GB"/>
        </w:rPr>
        <w:t>)</w:t>
      </w:r>
      <w:r>
        <w:rPr>
          <w:lang w:val="en-GB"/>
        </w:rPr>
        <w:t xml:space="preserve">, a DCI format (from the formats 0_1/1_1/0_2/1__2) may either schedule a high priority transmission or a low priority transmission, but not both. </w:t>
      </w:r>
      <w:r w:rsidR="001A12B0">
        <w:rPr>
          <w:lang w:val="en-GB"/>
        </w:rPr>
        <w:t>However, it is not clear, for such UEs, how do they determine the priority of transmissions scheduled by the DCI formats 0_1/1_1/0_2/1_2?</w:t>
      </w:r>
    </w:p>
    <w:p w14:paraId="4C4C4B65" w14:textId="57F082E3" w:rsidR="001A12B0" w:rsidRDefault="001A12B0" w:rsidP="002D3372">
      <w:pPr>
        <w:jc w:val="both"/>
        <w:rPr>
          <w:lang w:val="en-GB"/>
        </w:rPr>
      </w:pPr>
      <w:r>
        <w:rPr>
          <w:lang w:val="en-GB"/>
        </w:rPr>
        <w:t>One naïve approach to determine the priority of HAR</w:t>
      </w:r>
      <w:r>
        <w:rPr>
          <w:lang w:val="en-GB" w:eastAsia="zh-CN"/>
        </w:rPr>
        <w:t>Q-ACK or PUSCH scheduled by DCI format 1_1/1_2 or 0_1/0_2 is to configure a priority indication field in at least one of the DCI format</w:t>
      </w:r>
      <w:r w:rsidR="002D3372">
        <w:rPr>
          <w:lang w:val="en-GB" w:eastAsia="zh-CN"/>
        </w:rPr>
        <w:t>s</w:t>
      </w:r>
      <w:r>
        <w:rPr>
          <w:rFonts w:hint="eastAsia"/>
          <w:lang w:val="en-GB" w:eastAsia="zh-CN"/>
        </w:rPr>
        <w:t>,</w:t>
      </w:r>
      <w:r>
        <w:rPr>
          <w:lang w:val="en-GB" w:eastAsia="zh-CN"/>
        </w:rPr>
        <w:t xml:space="preserve"> and let the DCI format always indicate high priority. Note that, as agreed in previous RAN1 meetings, if the priority indication field is not configured in a DCI format, the transmissions scheduled by the DCI format is always treated</w:t>
      </w:r>
      <w:r>
        <w:rPr>
          <w:lang w:val="en-GB"/>
        </w:rPr>
        <w:t xml:space="preserve"> as low priority. Thus, </w:t>
      </w:r>
      <w:proofErr w:type="gramStart"/>
      <w:r>
        <w:rPr>
          <w:lang w:val="en-GB"/>
        </w:rPr>
        <w:t>as long as</w:t>
      </w:r>
      <w:proofErr w:type="gramEnd"/>
      <w:r>
        <w:rPr>
          <w:lang w:val="en-GB"/>
        </w:rPr>
        <w:t xml:space="preserve"> the priority indication field is configured in a DCI format, the priority indication may be used to indicate high priority. The problem with this approach is that, the priority indication bit configured in a DCI format will be wasted, since its value cannot be dynamically changed. As such, this contradicts the motivation to introduce the new DCI format, and will inevitably impact the reliability of the new DCI format. </w:t>
      </w:r>
    </w:p>
    <w:p w14:paraId="5AE450E4" w14:textId="2E073AEE" w:rsidR="00762584" w:rsidRDefault="001A12B0" w:rsidP="002D3372">
      <w:pPr>
        <w:jc w:val="both"/>
        <w:rPr>
          <w:lang w:val="en-GB"/>
        </w:rPr>
      </w:pPr>
      <w:r>
        <w:rPr>
          <w:lang w:val="en-GB"/>
        </w:rPr>
        <w:t xml:space="preserve">To overcome the above problem, we propose to introduce new RRC parameters </w:t>
      </w:r>
      <w:r w:rsidR="00393D44" w:rsidRPr="00517882">
        <w:rPr>
          <w:i/>
          <w:iCs/>
          <w:lang w:val="en-GB"/>
        </w:rPr>
        <w:t>PriorityForDCIFormat0_2</w:t>
      </w:r>
      <w:r w:rsidR="00393D44">
        <w:rPr>
          <w:lang w:val="en-GB"/>
        </w:rPr>
        <w:t xml:space="preserve"> and </w:t>
      </w:r>
      <w:r w:rsidR="00393D44" w:rsidRPr="00517882">
        <w:rPr>
          <w:i/>
          <w:iCs/>
          <w:lang w:val="en-GB"/>
        </w:rPr>
        <w:t>PriorityForDCIFormat1_2</w:t>
      </w:r>
      <w:r w:rsidR="00393D44">
        <w:rPr>
          <w:lang w:val="en-GB"/>
        </w:rPr>
        <w:t xml:space="preserve"> </w:t>
      </w:r>
      <w:r>
        <w:rPr>
          <w:lang w:val="en-GB"/>
        </w:rPr>
        <w:t xml:space="preserve">to indicate </w:t>
      </w:r>
      <w:r w:rsidR="00393D44">
        <w:rPr>
          <w:lang w:val="en-GB"/>
        </w:rPr>
        <w:t>the</w:t>
      </w:r>
      <w:r>
        <w:rPr>
          <w:lang w:val="en-GB"/>
        </w:rPr>
        <w:t xml:space="preserve"> priority level</w:t>
      </w:r>
      <w:r w:rsidR="00393D44">
        <w:rPr>
          <w:lang w:val="en-GB"/>
        </w:rPr>
        <w:t xml:space="preserve"> of the PUSCH and PUCCH scheduled by DCI format 0_2 and 1_2</w:t>
      </w:r>
      <w:r>
        <w:rPr>
          <w:lang w:val="en-GB"/>
        </w:rPr>
        <w:t>.</w:t>
      </w:r>
    </w:p>
    <w:p w14:paraId="3EC56EBB" w14:textId="251774AB" w:rsidR="00BE0640" w:rsidRPr="00DF1D75" w:rsidRDefault="00762584" w:rsidP="002D3372">
      <w:pPr>
        <w:jc w:val="both"/>
        <w:rPr>
          <w:lang w:val="en-GB"/>
        </w:rPr>
      </w:pPr>
      <w:r>
        <w:rPr>
          <w:lang w:val="en-GB"/>
        </w:rPr>
        <w:t xml:space="preserve">The proposed TP can be found below. </w:t>
      </w:r>
      <w:r w:rsidR="00FD1BD6">
        <w:rPr>
          <w:lang w:val="en-GB"/>
        </w:rPr>
        <w:t xml:space="preserve">In the TP below, the capability [XXXX] is aimed to define the capability that both DCI format 0_1/1_1 and 0_2/1_2 can be used to schedule PDSCH/PUSCH with different priorities.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0640" w:rsidRPr="00942E50" w14:paraId="27487F40" w14:textId="77777777" w:rsidTr="00DC3485">
        <w:tc>
          <w:tcPr>
            <w:tcW w:w="9629" w:type="dxa"/>
            <w:shd w:val="clear" w:color="auto" w:fill="4472C4"/>
          </w:tcPr>
          <w:p w14:paraId="3735D566" w14:textId="04DA4AA9" w:rsidR="00BE0640" w:rsidRPr="003C290C" w:rsidRDefault="00BE0640" w:rsidP="00DC3485">
            <w:pPr>
              <w:spacing w:after="0"/>
              <w:jc w:val="center"/>
              <w:rPr>
                <w:b/>
                <w:color w:val="FFFFFF"/>
                <w:szCs w:val="16"/>
              </w:rPr>
            </w:pPr>
            <w:r w:rsidRPr="003C290C">
              <w:rPr>
                <w:b/>
                <w:color w:val="FFFFFF"/>
                <w:szCs w:val="16"/>
              </w:rPr>
              <w:t xml:space="preserve">Modified clause (Section </w:t>
            </w:r>
            <w:r w:rsidR="007A7C5E">
              <w:rPr>
                <w:b/>
                <w:color w:val="FFFFFF"/>
                <w:szCs w:val="16"/>
              </w:rPr>
              <w:t>9</w:t>
            </w:r>
            <w:r w:rsidRPr="003C290C">
              <w:rPr>
                <w:b/>
                <w:color w:val="FFFFFF"/>
                <w:szCs w:val="16"/>
              </w:rPr>
              <w:t xml:space="preserve"> of 38.21</w:t>
            </w:r>
            <w:r>
              <w:rPr>
                <w:b/>
                <w:color w:val="FFFFFF"/>
                <w:szCs w:val="16"/>
              </w:rPr>
              <w:t>2</w:t>
            </w:r>
            <w:r w:rsidRPr="003C290C">
              <w:rPr>
                <w:b/>
                <w:color w:val="FFFFFF"/>
                <w:szCs w:val="16"/>
              </w:rPr>
              <w:t>)</w:t>
            </w:r>
          </w:p>
        </w:tc>
      </w:tr>
    </w:tbl>
    <w:p w14:paraId="06AEEC0C" w14:textId="77A1B030" w:rsidR="00762584" w:rsidRDefault="00762584" w:rsidP="002D3372">
      <w:pPr>
        <w:jc w:val="both"/>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w:t>
      </w:r>
      <w:ins w:id="113" w:author="Wei Yang" w:date="2020-04-09T14:52:00Z">
        <w:r w:rsidR="00FD1BD6">
          <w:rPr>
            <w:lang w:eastAsia="zh-CN"/>
          </w:rPr>
          <w:t>and the UE indicates the capability of [X</w:t>
        </w:r>
      </w:ins>
      <w:ins w:id="114" w:author="Wei Yang" w:date="2020-04-09T14:53:00Z">
        <w:r w:rsidR="00FD1BD6">
          <w:rPr>
            <w:lang w:eastAsia="zh-CN"/>
          </w:rPr>
          <w:t>XXX</w:t>
        </w:r>
      </w:ins>
      <w:ins w:id="115" w:author="Wei Yang" w:date="2020-04-09T14:52:00Z">
        <w:r w:rsidR="00FD1BD6">
          <w:rPr>
            <w:lang w:eastAsia="zh-CN"/>
          </w:rPr>
          <w:t>]</w:t>
        </w:r>
      </w:ins>
      <w:ins w:id="116" w:author="Wei Yang" w:date="2020-04-09T14:53:00Z">
        <w:r w:rsidR="00FD1BD6">
          <w:rPr>
            <w:lang w:eastAsia="zh-CN"/>
          </w:rPr>
          <w:t xml:space="preserve">, </w:t>
        </w:r>
      </w:ins>
      <w:r>
        <w:rPr>
          <w:lang w:eastAsia="zh-CN"/>
        </w:rPr>
        <w:t>a DCI format 0_1 or a DCI format 0_2 can schedule a PUSCH transmission of any priority and a DCI format 1_1 or a DCI format 1_2 can schedule a PDSCH reception and trigger a PUCCH transmission with corresponding HARQ-ACK information of any priority.</w:t>
      </w:r>
      <w:r w:rsidR="002D3372">
        <w:rPr>
          <w:lang w:eastAsia="zh-CN"/>
        </w:rPr>
        <w:t xml:space="preserve"> </w:t>
      </w:r>
      <w:ins w:id="117" w:author="Kianoush Hosseini" w:date="2020-02-14T14:54:00Z">
        <w:r w:rsidR="002D3372">
          <w:rPr>
            <w:lang w:eastAsia="zh-CN"/>
          </w:rPr>
          <w:t>Otherwise</w:t>
        </w:r>
      </w:ins>
      <w:ins w:id="118" w:author="Wei Yang" w:date="2020-02-14T10:53:00Z">
        <w:r w:rsidR="0031531B">
          <w:rPr>
            <w:lang w:eastAsia="zh-CN"/>
          </w:rPr>
          <w:t xml:space="preserve">, </w:t>
        </w:r>
      </w:ins>
      <w:ins w:id="119" w:author="Wei Yang" w:date="2020-04-09T14:53:00Z">
        <w:r w:rsidR="00FD1BD6">
          <w:rPr>
            <w:lang w:eastAsia="zh-CN"/>
          </w:rPr>
          <w:t>if the UE does not indicate the capability of [XXXX],</w:t>
        </w:r>
      </w:ins>
      <w:ins w:id="120" w:author="Wei Yang" w:date="2020-02-14T10:53:00Z">
        <w:r w:rsidR="0031531B">
          <w:rPr>
            <w:lang w:eastAsia="zh-CN"/>
          </w:rPr>
          <w:t xml:space="preserve"> </w:t>
        </w:r>
      </w:ins>
      <w:ins w:id="121" w:author="Wei Yang" w:date="2020-02-14T10:57:00Z">
        <w:r w:rsidR="00AE44CC">
          <w:rPr>
            <w:lang w:eastAsia="zh-CN"/>
          </w:rPr>
          <w:t>a priori</w:t>
        </w:r>
      </w:ins>
      <w:ins w:id="122" w:author="Wei Yang" w:date="2020-02-14T10:58:00Z">
        <w:r w:rsidR="00AE44CC">
          <w:rPr>
            <w:lang w:eastAsia="zh-CN"/>
          </w:rPr>
          <w:t xml:space="preserve">ty index associated with </w:t>
        </w:r>
      </w:ins>
      <w:ins w:id="123" w:author="Wei Yang" w:date="2020-02-14T11:01:00Z">
        <w:r w:rsidR="000B6EA5">
          <w:rPr>
            <w:lang w:eastAsia="zh-CN"/>
          </w:rPr>
          <w:t xml:space="preserve">a PUSCH or PUCCH scheduled by </w:t>
        </w:r>
      </w:ins>
      <w:ins w:id="124" w:author="Wei Yang" w:date="2020-02-14T10:58:00Z">
        <w:r w:rsidR="00AE44CC">
          <w:rPr>
            <w:lang w:eastAsia="zh-CN"/>
          </w:rPr>
          <w:t xml:space="preserve">DCI format 0_2 and 1_2 can be provided by </w:t>
        </w:r>
        <w:r w:rsidR="00AE44CC" w:rsidRPr="00393D44">
          <w:rPr>
            <w:i/>
            <w:iCs/>
            <w:lang w:eastAsia="zh-CN"/>
          </w:rPr>
          <w:t>PriorityForDCIFormat0_2</w:t>
        </w:r>
        <w:r w:rsidR="00AE44CC">
          <w:rPr>
            <w:lang w:eastAsia="zh-CN"/>
          </w:rPr>
          <w:t xml:space="preserve"> and </w:t>
        </w:r>
        <w:r w:rsidR="00AE44CC" w:rsidRPr="00393D44">
          <w:rPr>
            <w:i/>
            <w:iCs/>
            <w:lang w:eastAsia="zh-CN"/>
          </w:rPr>
          <w:t>PriorityForDCIFormat1_2</w:t>
        </w:r>
        <w:r w:rsidR="00AE44CC">
          <w:rPr>
            <w:lang w:eastAsia="zh-CN"/>
          </w:rPr>
          <w:t>.</w:t>
        </w:r>
      </w:ins>
      <w:ins w:id="125" w:author="Wei Yang" w:date="2020-02-14T10:59:00Z">
        <w:r w:rsidR="00AE44CC">
          <w:rPr>
            <w:lang w:eastAsia="zh-CN"/>
          </w:rPr>
          <w:t xml:space="preserve"> If </w:t>
        </w:r>
        <w:r w:rsidR="00AE44CC" w:rsidRPr="00393D44">
          <w:rPr>
            <w:i/>
            <w:iCs/>
            <w:lang w:eastAsia="zh-CN"/>
          </w:rPr>
          <w:t>PriorityForDCIFormat0_2</w:t>
        </w:r>
        <w:r w:rsidR="00AE44CC">
          <w:rPr>
            <w:lang w:eastAsia="zh-CN"/>
          </w:rPr>
          <w:t xml:space="preserve"> is set to enable, a PUSCH transmission scheduled by DCI format 0_2 is of priority index 1, and if </w:t>
        </w:r>
      </w:ins>
      <w:ins w:id="126" w:author="Wei Yang" w:date="2020-02-14T10:54:00Z">
        <w:r w:rsidR="0031531B" w:rsidRPr="00393D44">
          <w:rPr>
            <w:i/>
            <w:iCs/>
            <w:lang w:eastAsia="zh-CN"/>
          </w:rPr>
          <w:t>PriorityForDCIFormat</w:t>
        </w:r>
      </w:ins>
      <w:ins w:id="127" w:author="Wei Yang" w:date="2020-02-14T10:55:00Z">
        <w:r w:rsidR="0031531B" w:rsidRPr="00393D44">
          <w:rPr>
            <w:i/>
            <w:iCs/>
            <w:lang w:eastAsia="zh-CN"/>
          </w:rPr>
          <w:t>1</w:t>
        </w:r>
      </w:ins>
      <w:ins w:id="128" w:author="Wei Yang" w:date="2020-02-14T10:54:00Z">
        <w:r w:rsidR="0031531B" w:rsidRPr="00393D44">
          <w:rPr>
            <w:i/>
            <w:iCs/>
            <w:lang w:eastAsia="zh-CN"/>
          </w:rPr>
          <w:t>_2</w:t>
        </w:r>
        <w:r w:rsidR="0031531B">
          <w:rPr>
            <w:lang w:eastAsia="zh-CN"/>
          </w:rPr>
          <w:t xml:space="preserve"> </w:t>
        </w:r>
      </w:ins>
      <w:ins w:id="129" w:author="Wei Yang" w:date="2020-02-14T10:59:00Z">
        <w:r w:rsidR="00AE44CC">
          <w:rPr>
            <w:lang w:eastAsia="zh-CN"/>
          </w:rPr>
          <w:t xml:space="preserve">is </w:t>
        </w:r>
      </w:ins>
      <w:ins w:id="130" w:author="Wei Yang" w:date="2020-02-14T10:54:00Z">
        <w:r w:rsidR="0031531B">
          <w:rPr>
            <w:lang w:eastAsia="zh-CN"/>
          </w:rPr>
          <w:t xml:space="preserve">set to enable, </w:t>
        </w:r>
      </w:ins>
      <w:ins w:id="131" w:author="Wei Yang" w:date="2020-02-14T10:55:00Z">
        <w:r w:rsidR="0031531B">
          <w:rPr>
            <w:lang w:eastAsia="zh-CN"/>
          </w:rPr>
          <w:t>a PUCCH transmission with corresponding HARQ-ACK information triggered by DCI format 1_2 is of priority index 1</w:t>
        </w:r>
      </w:ins>
      <w:ins w:id="132" w:author="Wei Yang" w:date="2020-02-14T10:59:00Z">
        <w:r w:rsidR="00AE44CC">
          <w:rPr>
            <w:lang w:eastAsia="zh-CN"/>
          </w:rPr>
          <w:t xml:space="preserve">. </w:t>
        </w:r>
      </w:ins>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7FA22C8C" w14:textId="77777777" w:rsidR="00762584" w:rsidRDefault="00762584" w:rsidP="002D3372">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B93ECCD" w14:textId="77777777" w:rsidR="00762584" w:rsidRDefault="00762584" w:rsidP="002D3372">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2BC4F6C7" w14:textId="7FC66C91" w:rsidR="00BE0640" w:rsidRPr="002F22C4" w:rsidRDefault="00762584" w:rsidP="002D3372">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 where at least one of the two PUSCH is not scheduled by a DCI format</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0640" w:rsidRPr="00942E50" w14:paraId="20047009" w14:textId="77777777" w:rsidTr="00DC3485">
        <w:tc>
          <w:tcPr>
            <w:tcW w:w="9629" w:type="dxa"/>
            <w:shd w:val="clear" w:color="auto" w:fill="4472C4"/>
          </w:tcPr>
          <w:p w14:paraId="3E3C07CF" w14:textId="77777777" w:rsidR="00BE0640" w:rsidRPr="003C290C" w:rsidRDefault="00BE0640" w:rsidP="00DC3485">
            <w:pPr>
              <w:spacing w:after="0"/>
              <w:jc w:val="center"/>
              <w:rPr>
                <w:b/>
                <w:color w:val="FFFFFF"/>
                <w:szCs w:val="16"/>
              </w:rPr>
            </w:pPr>
            <w:r>
              <w:rPr>
                <w:b/>
                <w:color w:val="FFFFFF"/>
                <w:szCs w:val="16"/>
              </w:rPr>
              <w:t>End</w:t>
            </w:r>
          </w:p>
        </w:tc>
      </w:tr>
    </w:tbl>
    <w:p w14:paraId="3AF5E715" w14:textId="17BB5E73" w:rsidR="00DC7842" w:rsidRDefault="00DC7842" w:rsidP="004633B5">
      <w:pPr>
        <w:rPr>
          <w:lang w:val="x-none"/>
        </w:rPr>
      </w:pPr>
    </w:p>
    <w:p w14:paraId="00438129" w14:textId="2127BE41" w:rsidR="008A530B" w:rsidRDefault="008A530B" w:rsidP="008A530B">
      <w:pPr>
        <w:pStyle w:val="Heading1"/>
        <w:ind w:left="0" w:firstLine="0"/>
        <w:jc w:val="both"/>
      </w:pPr>
      <w:r w:rsidRPr="001708CD">
        <w:t xml:space="preserve">7         </w:t>
      </w:r>
      <w:r>
        <w:rPr>
          <w:lang w:eastAsia="zh-CN"/>
        </w:rPr>
        <w:t>Pi/2-BPSK for the new DMRS and DCI format 0_2</w:t>
      </w:r>
    </w:p>
    <w:p w14:paraId="0A231E06" w14:textId="7FC66C91" w:rsidR="008A530B" w:rsidRPr="00DC3485" w:rsidRDefault="00DC3485" w:rsidP="00DC3485">
      <w:pPr>
        <w:jc w:val="both"/>
      </w:pPr>
      <w:r>
        <w:t xml:space="preserve">A low PAPR DMRS for uplink transmissions with transform precoding and pi/2-BPSK modulation is added in </w:t>
      </w:r>
      <w:proofErr w:type="spellStart"/>
      <w:r>
        <w:t>eMIMO</w:t>
      </w:r>
      <w:proofErr w:type="spellEnd"/>
      <w:r>
        <w:t xml:space="preserve">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6A2B" w:rsidRPr="00942E50" w14:paraId="6F8874A4" w14:textId="77777777" w:rsidTr="00AF6217">
        <w:tc>
          <w:tcPr>
            <w:tcW w:w="9629" w:type="dxa"/>
            <w:shd w:val="clear" w:color="auto" w:fill="4472C4"/>
          </w:tcPr>
          <w:p w14:paraId="1AE21D3D" w14:textId="70006121" w:rsidR="00116A2B" w:rsidRPr="003C290C" w:rsidRDefault="00116A2B" w:rsidP="00AF6217">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3FF8528" w14:textId="456EDC48" w:rsidR="00DC3485" w:rsidRDefault="00DC3485" w:rsidP="004633B5">
      <w:pPr>
        <w:rPr>
          <w:lang w:val="x-none"/>
        </w:rPr>
      </w:pPr>
    </w:p>
    <w:p w14:paraId="0667C2B2" w14:textId="77777777" w:rsidR="00DC3485" w:rsidRDefault="00DC3485" w:rsidP="00DC3485">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55A4C8FB" w14:textId="77777777" w:rsidR="00DC3485" w:rsidRDefault="00DC3485" w:rsidP="00DC3485">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DBF265E" w14:textId="77777777" w:rsidR="00DC3485" w:rsidRPr="007070BA" w:rsidRDefault="00DC3485" w:rsidP="00DC3485">
      <w:pPr>
        <w:pStyle w:val="B2"/>
        <w:jc w:val="both"/>
        <w:rPr>
          <w:lang w:eastAsia="zh-CN"/>
        </w:rPr>
      </w:pPr>
      <w:r w:rsidRPr="002625EB">
        <w:rPr>
          <w:lang w:eastAsia="zh-CN"/>
        </w:rPr>
        <w:t>-</w:t>
      </w:r>
      <w:r w:rsidRPr="002625EB">
        <w:rPr>
          <w:lang w:eastAsia="zh-CN"/>
        </w:rPr>
        <w:tab/>
      </w:r>
      <w:r>
        <w:rPr>
          <w:lang w:eastAsia="zh-CN"/>
        </w:rPr>
        <w:t>2, 3, 4, or 5 bits otherwise,</w:t>
      </w:r>
    </w:p>
    <w:p w14:paraId="192FAE2E" w14:textId="0D773918" w:rsidR="00DC3485" w:rsidRDefault="00DC3485" w:rsidP="00DC3485">
      <w:pPr>
        <w:pStyle w:val="B3"/>
        <w:jc w:val="both"/>
        <w:rPr>
          <w:ins w:id="133"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ins w:id="134"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31D60E62" w14:textId="260B94A6" w:rsidR="00DC3485" w:rsidRPr="002625EB" w:rsidRDefault="00DC3485" w:rsidP="00DC3485">
      <w:pPr>
        <w:pStyle w:val="B3"/>
        <w:jc w:val="both"/>
        <w:rPr>
          <w:lang w:eastAsia="zh-CN"/>
        </w:rPr>
      </w:pPr>
      <w:ins w:id="135"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 TS38.211]</w:t>
        </w:r>
        <w:r w:rsidRPr="0030710B">
          <w:rPr>
            <w:rFonts w:hint="eastAsia"/>
            <w:lang w:eastAsia="zh-CN"/>
          </w:rPr>
          <w:t>;</w:t>
        </w:r>
      </w:ins>
    </w:p>
    <w:p w14:paraId="5539DFDE" w14:textId="12F0EC61" w:rsidR="00DC3485" w:rsidRDefault="00DC3485" w:rsidP="00DC3485">
      <w:pPr>
        <w:pStyle w:val="B3"/>
        <w:jc w:val="both"/>
        <w:rPr>
          <w:ins w:id="136"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=2</w:t>
      </w:r>
      <w:ins w:id="137"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3FA909CC" w14:textId="7F2B8A6C" w:rsidR="00DC3485" w:rsidRPr="002625EB" w:rsidRDefault="00DC3485" w:rsidP="00DC3485">
      <w:pPr>
        <w:pStyle w:val="B3"/>
        <w:jc w:val="both"/>
        <w:rPr>
          <w:lang w:eastAsia="zh-CN"/>
        </w:rPr>
      </w:pPr>
      <w:ins w:id="138"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284E3A97" w14:textId="77777777" w:rsidR="00DC3485" w:rsidRPr="002625EB" w:rsidRDefault="00DC3485" w:rsidP="00DC3485">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5C2A7EC2" w14:textId="77777777" w:rsidR="00DC3485" w:rsidRPr="002625EB" w:rsidRDefault="00DC3485" w:rsidP="00DC3485">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54DB263" w14:textId="77777777" w:rsidR="00DC3485" w:rsidRPr="002625EB" w:rsidRDefault="00DC3485" w:rsidP="00DC3485">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0C17EF7" w14:textId="77777777" w:rsidR="00DC3485" w:rsidRPr="002625EB" w:rsidRDefault="00DC3485" w:rsidP="00DC3485">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2F61A9D" w14:textId="494822DF" w:rsidR="00DC3485" w:rsidRPr="0031531B" w:rsidRDefault="00DC3485" w:rsidP="004633B5">
      <w:pPr>
        <w:rPr>
          <w:lang w:val="x-none"/>
        </w:rPr>
      </w:pPr>
      <w:r w:rsidRPr="00DC3485">
        <w:rPr>
          <w:noProof/>
        </w:rPr>
        <w:drawing>
          <wp:inline distT="0" distB="0" distL="0" distR="0" wp14:anchorId="56CE2C08" wp14:editId="1DC05497">
            <wp:extent cx="6120765" cy="403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120765" cy="403860"/>
                    </a:xfrm>
                    <a:prstGeom prst="rect">
                      <a:avLst/>
                    </a:prstGeom>
                    <a:noFill/>
                    <a:ln>
                      <a:noFill/>
                    </a:ln>
                  </pic:spPr>
                </pic:pic>
              </a:graphicData>
            </a:graphic>
          </wp:inline>
        </w:drawing>
      </w:r>
    </w:p>
    <w:sectPr w:rsidR="00DC3485" w:rsidRPr="0031531B" w:rsidSect="00E054B7">
      <w:headerReference w:type="even" r:id="rId88"/>
      <w:footerReference w:type="even" r:id="rId89"/>
      <w:footerReference w:type="default" r:id="rId9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D88B" w14:textId="77777777" w:rsidR="00DC3485" w:rsidRDefault="00DC3485">
      <w:r>
        <w:separator/>
      </w:r>
    </w:p>
  </w:endnote>
  <w:endnote w:type="continuationSeparator" w:id="0">
    <w:p w14:paraId="02C55116" w14:textId="77777777" w:rsidR="00DC3485" w:rsidRDefault="00DC3485">
      <w:r>
        <w:continuationSeparator/>
      </w:r>
    </w:p>
  </w:endnote>
  <w:endnote w:type="continuationNotice" w:id="1">
    <w:p w14:paraId="1A7352E6" w14:textId="77777777" w:rsidR="00DC3485" w:rsidRDefault="00DC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CIDFont+F10">
    <w:altName w:val="Calibri"/>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C1E1" w14:textId="77777777" w:rsidR="00DC3485" w:rsidRDefault="00DC3485">
      <w:r>
        <w:separator/>
      </w:r>
    </w:p>
  </w:footnote>
  <w:footnote w:type="continuationSeparator" w:id="0">
    <w:p w14:paraId="62B09D11" w14:textId="77777777" w:rsidR="00DC3485" w:rsidRDefault="00DC3485">
      <w:r>
        <w:continuationSeparator/>
      </w:r>
    </w:p>
  </w:footnote>
  <w:footnote w:type="continuationNotice" w:id="1">
    <w:p w14:paraId="3E3DC887" w14:textId="77777777" w:rsidR="00DC3485" w:rsidRDefault="00DC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14.4pt;height:14.4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9"/>
  </w:num>
  <w:num w:numId="5">
    <w:abstractNumId w:val="2"/>
  </w:num>
  <w:num w:numId="6">
    <w:abstractNumId w:val="7"/>
  </w:num>
  <w:num w:numId="7">
    <w:abstractNumId w:val="1"/>
  </w:num>
  <w:num w:numId="8">
    <w:abstractNumId w:val="15"/>
  </w:num>
  <w:num w:numId="9">
    <w:abstractNumId w:val="12"/>
  </w:num>
  <w:num w:numId="10">
    <w:abstractNumId w:val="18"/>
  </w:num>
  <w:num w:numId="11">
    <w:abstractNumId w:val="5"/>
  </w:num>
  <w:num w:numId="12">
    <w:abstractNumId w:val="18"/>
  </w:num>
  <w:num w:numId="13">
    <w:abstractNumId w:val="19"/>
  </w:num>
  <w:num w:numId="14">
    <w:abstractNumId w:val="0"/>
  </w:num>
  <w:num w:numId="15">
    <w:abstractNumId w:val="4"/>
  </w:num>
  <w:num w:numId="16">
    <w:abstractNumId w:val="13"/>
  </w:num>
  <w:num w:numId="17">
    <w:abstractNumId w:val="17"/>
  </w:num>
  <w:num w:numId="18">
    <w:abstractNumId w:val="6"/>
  </w:num>
  <w:num w:numId="19">
    <w:abstractNumId w:val="16"/>
  </w:num>
  <w:num w:numId="20">
    <w:abstractNumId w:val="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8F2"/>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485"/>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7.wmf"/><Relationship Id="rId50" Type="http://schemas.openxmlformats.org/officeDocument/2006/relationships/oleObject" Target="embeddings/oleObject23.bin"/><Relationship Id="rId55"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image" Target="media/image26.wmf"/><Relationship Id="rId76" Type="http://schemas.openxmlformats.org/officeDocument/2006/relationships/oleObject" Target="embeddings/oleObject38.bin"/><Relationship Id="rId84" Type="http://schemas.openxmlformats.org/officeDocument/2006/relationships/image" Target="media/image33.wmf"/><Relationship Id="rId89"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27.wmf"/><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oleObject" Target="embeddings/oleObject37.bin"/><Relationship Id="rId79" Type="http://schemas.openxmlformats.org/officeDocument/2006/relationships/oleObject" Target="embeddings/oleObject40.bin"/><Relationship Id="rId87" Type="http://schemas.openxmlformats.org/officeDocument/2006/relationships/image" Target="media/image35.emf"/><Relationship Id="rId5" Type="http://schemas.openxmlformats.org/officeDocument/2006/relationships/numbering" Target="numbering.xml"/><Relationship Id="rId61" Type="http://schemas.openxmlformats.org/officeDocument/2006/relationships/oleObject" Target="embeddings/oleObject30.bin"/><Relationship Id="rId82" Type="http://schemas.openxmlformats.org/officeDocument/2006/relationships/image" Target="media/image32.wmf"/><Relationship Id="rId90" Type="http://schemas.openxmlformats.org/officeDocument/2006/relationships/footer" Target="footer2.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4.wmf"/><Relationship Id="rId69" Type="http://schemas.openxmlformats.org/officeDocument/2006/relationships/oleObject" Target="embeddings/oleObject34.bin"/><Relationship Id="rId77"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oleObject" Target="embeddings/oleObject36.bin"/><Relationship Id="rId80" Type="http://schemas.openxmlformats.org/officeDocument/2006/relationships/image" Target="media/image31.wmf"/><Relationship Id="rId85" Type="http://schemas.openxmlformats.org/officeDocument/2006/relationships/oleObject" Target="embeddings/oleObject43.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6.bin"/><Relationship Id="rId62"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image" Target="media/image29.wmf"/><Relationship Id="rId83" Type="http://schemas.openxmlformats.org/officeDocument/2006/relationships/oleObject" Target="embeddings/oleObject42.bin"/><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oleObject" Target="embeddings/oleObject28.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image" Target="media/image28.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4.wmf"/><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BABC1751-B9C2-4EC5-B034-7D13E8F60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9281628D-95A0-4596-ADC5-CDC448D2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4875</Words>
  <Characters>27789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2020-04-11T00:11:00Z</dcterms:created>
  <dcterms:modified xsi:type="dcterms:W3CDTF">2020-04-11T03:11:00Z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92f6e2e4-ba3a-4676-b347-04ffc28a457d</vt:lpwstr>
  </property>
</Properties>
</file>